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3F8FF6" w14:textId="4F36B5F9" w:rsidR="00047AB3" w:rsidRDefault="00047AB3" w:rsidP="00047A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401225">
        <w:rPr>
          <w:b/>
          <w:noProof/>
          <w:sz w:val="24"/>
        </w:rPr>
        <w:t>4</w:t>
      </w:r>
      <w:r w:rsidR="00DD7C38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401225">
        <w:rPr>
          <w:b/>
          <w:noProof/>
          <w:sz w:val="24"/>
        </w:rPr>
        <w:t>3</w:t>
      </w:r>
      <w:r w:rsidR="002E7B9F">
        <w:rPr>
          <w:b/>
          <w:noProof/>
          <w:sz w:val="24"/>
        </w:rPr>
        <w:t>5174</w:t>
      </w:r>
    </w:p>
    <w:p w14:paraId="57FE01E7" w14:textId="77777777" w:rsidR="00DD7C38" w:rsidRDefault="00DD7C38" w:rsidP="00DD7C3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Goteburg, 21– 25 August 2023</w:t>
      </w:r>
    </w:p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3FAB90EC" w14:textId="77777777" w:rsidR="00570A6B" w:rsidRDefault="00570A6B" w:rsidP="00570A6B">
      <w:pPr>
        <w:pStyle w:val="CRCoverPage"/>
        <w:outlineLvl w:val="0"/>
        <w:rPr>
          <w:b/>
          <w:sz w:val="24"/>
        </w:rPr>
      </w:pPr>
    </w:p>
    <w:p w14:paraId="33E3967C" w14:textId="77777777" w:rsidR="00570A6B" w:rsidRPr="006B5418" w:rsidRDefault="00570A6B" w:rsidP="00570A6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Lenovo</w:t>
      </w:r>
    </w:p>
    <w:p w14:paraId="3D10EA57" w14:textId="60CBC085" w:rsidR="00570A6B" w:rsidRPr="006B5418" w:rsidRDefault="00570A6B" w:rsidP="00570A6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Service API</w:t>
      </w:r>
      <w:r w:rsidRPr="004563D5">
        <w:rPr>
          <w:rFonts w:ascii="Arial" w:hAnsi="Arial" w:cs="Arial"/>
          <w:b/>
          <w:bCs/>
          <w:lang w:val="en-US"/>
        </w:rPr>
        <w:t xml:space="preserve"> </w:t>
      </w:r>
      <w:r>
        <w:rPr>
          <w:rFonts w:ascii="Arial" w:hAnsi="Arial" w:cs="Arial"/>
          <w:b/>
          <w:bCs/>
          <w:lang w:val="en-US"/>
        </w:rPr>
        <w:t>analytics configuration API</w:t>
      </w:r>
    </w:p>
    <w:p w14:paraId="4CFAD689" w14:textId="77777777" w:rsidR="00570A6B" w:rsidRPr="006B5418" w:rsidRDefault="00570A6B" w:rsidP="00570A6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>
        <w:rPr>
          <w:rFonts w:ascii="Arial" w:hAnsi="Arial" w:cs="Arial"/>
          <w:b/>
          <w:bCs/>
          <w:lang w:val="en-US"/>
        </w:rPr>
        <w:t>24.559</w:t>
      </w:r>
    </w:p>
    <w:p w14:paraId="4E0511D2" w14:textId="77777777" w:rsidR="00570A6B" w:rsidRPr="006B5418" w:rsidRDefault="00570A6B" w:rsidP="00570A6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bookmarkStart w:id="0" w:name="_Hlk138929896"/>
      <w:r w:rsidRPr="002E7B9F">
        <w:rPr>
          <w:rFonts w:ascii="Arial" w:hAnsi="Arial" w:cs="Arial"/>
          <w:b/>
          <w:bCs/>
          <w:lang w:val="en-US"/>
        </w:rPr>
        <w:t>18.2.29</w:t>
      </w:r>
      <w:bookmarkEnd w:id="0"/>
    </w:p>
    <w:p w14:paraId="33898D24" w14:textId="77777777" w:rsidR="00570A6B" w:rsidRPr="006B5418" w:rsidRDefault="00570A6B" w:rsidP="00570A6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3E75BAD8" w14:textId="77777777" w:rsidR="00062971" w:rsidRPr="006B5418" w:rsidRDefault="00062971" w:rsidP="00062971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77777777"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734E7D46" w14:textId="39069F65" w:rsidR="00062971" w:rsidRPr="006B5418" w:rsidRDefault="00062971" w:rsidP="00062971">
      <w:pPr>
        <w:rPr>
          <w:lang w:val="en-US"/>
        </w:rPr>
      </w:pPr>
      <w:bookmarkStart w:id="1" w:name="_Hlk138929913"/>
      <w:r>
        <w:rPr>
          <w:noProof/>
        </w:rPr>
        <w:t xml:space="preserve">TS 23.436 describes stage 2 of the </w:t>
      </w:r>
      <w:r w:rsidR="00570A6B">
        <w:rPr>
          <w:noProof/>
        </w:rPr>
        <w:t>service</w:t>
      </w:r>
      <w:r>
        <w:rPr>
          <w:noProof/>
        </w:rPr>
        <w:t xml:space="preserve"> configuration APIs which required to be implmented in stage 3.</w:t>
      </w:r>
    </w:p>
    <w:bookmarkEnd w:id="1"/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1DFD6EF1" w14:textId="77777777" w:rsidR="00062971" w:rsidRPr="006B5418" w:rsidRDefault="00062971" w:rsidP="00062971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>
        <w:rPr>
          <w:lang w:val="en-US"/>
        </w:rPr>
        <w:t>24.559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E7505CC" w14:textId="2052303C" w:rsidR="008C696D" w:rsidRDefault="008C696D" w:rsidP="008C696D">
      <w:pPr>
        <w:pStyle w:val="Heading1"/>
        <w:rPr>
          <w:ins w:id="3" w:author="Roozbeh Atarius-6" w:date="2023-07-17T11:24:00Z"/>
        </w:rPr>
      </w:pPr>
      <w:bookmarkStart w:id="4" w:name="_Toc131183831"/>
      <w:ins w:id="5" w:author="Roozbeh Atarius-6" w:date="2023-07-17T11:24:00Z">
        <w:r>
          <w:t>A.</w:t>
        </w:r>
      </w:ins>
      <w:ins w:id="6" w:author="Roozbeh Atarius-6" w:date="2023-07-17T11:25:00Z">
        <w:r>
          <w:t>9</w:t>
        </w:r>
      </w:ins>
      <w:ins w:id="7" w:author="Roozbeh Atarius-6" w:date="2023-07-17T11:24:00Z">
        <w:r>
          <w:tab/>
        </w:r>
        <w:r>
          <w:rPr>
            <w:rFonts w:cs="Arial"/>
            <w:szCs w:val="36"/>
          </w:rPr>
          <w:t xml:space="preserve">Resource URI and API URI for </w:t>
        </w:r>
      </w:ins>
      <w:bookmarkEnd w:id="4"/>
      <w:ins w:id="8" w:author="Roozbeh Atarius-6" w:date="2023-07-17T11:25:00Z">
        <w:r>
          <w:rPr>
            <w:rFonts w:cs="Arial"/>
            <w:szCs w:val="36"/>
          </w:rPr>
          <w:t>service API</w:t>
        </w:r>
      </w:ins>
      <w:ins w:id="9" w:author="Roozbeh Atarius-6" w:date="2023-07-17T11:24:00Z">
        <w:r>
          <w:rPr>
            <w:rFonts w:cs="Arial"/>
            <w:szCs w:val="36"/>
          </w:rPr>
          <w:t xml:space="preserve"> analytics configuration</w:t>
        </w:r>
      </w:ins>
    </w:p>
    <w:p w14:paraId="5A6C286B" w14:textId="43767944" w:rsidR="008C696D" w:rsidRDefault="008C696D" w:rsidP="008C696D">
      <w:pPr>
        <w:pStyle w:val="Heading2"/>
        <w:rPr>
          <w:ins w:id="10" w:author="Roozbeh Atarius-6" w:date="2023-07-17T11:24:00Z"/>
        </w:rPr>
      </w:pPr>
      <w:ins w:id="11" w:author="Roozbeh Atarius-6" w:date="2023-07-17T11:24:00Z">
        <w:r>
          <w:t>A.</w:t>
        </w:r>
      </w:ins>
      <w:ins w:id="12" w:author="Roozbeh Atarius-6" w:date="2023-07-17T11:25:00Z">
        <w:r>
          <w:t>9</w:t>
        </w:r>
      </w:ins>
      <w:ins w:id="13" w:author="Roozbeh Atarius-6" w:date="2023-07-17T11:24:00Z">
        <w:r>
          <w:t>.1</w:t>
        </w:r>
        <w:r>
          <w:tab/>
          <w:t>overview</w:t>
        </w:r>
      </w:ins>
    </w:p>
    <w:p w14:paraId="02576B63" w14:textId="460CE91E" w:rsidR="008C696D" w:rsidRDefault="008C696D" w:rsidP="008C696D">
      <w:pPr>
        <w:rPr>
          <w:ins w:id="14" w:author="Roozbeh Atarius-6" w:date="2023-07-17T11:24:00Z"/>
        </w:rPr>
      </w:pPr>
      <w:ins w:id="15" w:author="Roozbeh Atarius-6" w:date="2023-07-17T11:24:00Z">
        <w:r>
          <w:t>Table A.</w:t>
        </w:r>
      </w:ins>
      <w:ins w:id="16" w:author="Roozbeh Atarius-6" w:date="2023-07-17T11:25:00Z">
        <w:r>
          <w:t>9</w:t>
        </w:r>
      </w:ins>
      <w:ins w:id="17" w:author="Roozbeh Atarius-6" w:date="2023-07-17T11:24:00Z">
        <w:r>
          <w:t>.1-1 provides an overview of the resource and applicable HTTP method for the resource URI "{apiRoot}/{adaes}/data-event/{dataEventId}/configurtions/{configurationId}", where "</w:t>
        </w:r>
        <w:proofErr w:type="spellStart"/>
        <w:r>
          <w:t>dataEventId</w:t>
        </w:r>
        <w:proofErr w:type="spellEnd"/>
        <w:r>
          <w:t xml:space="preserve">" identifying the identity of an event for the </w:t>
        </w:r>
      </w:ins>
      <w:ins w:id="18" w:author="Roozbeh Atarius-6" w:date="2023-07-17T11:25:00Z">
        <w:r>
          <w:t xml:space="preserve">service API </w:t>
        </w:r>
      </w:ins>
      <w:ins w:id="19" w:author="Roozbeh Atarius-6" w:date="2023-07-17T11:24:00Z">
        <w:r>
          <w:t>analytics</w:t>
        </w:r>
      </w:ins>
      <w:bookmarkStart w:id="20" w:name="_Hlk141262359"/>
      <w:ins w:id="21" w:author="Roozbeh Atarius-6" w:date="2023-07-26T11:43:00Z">
        <w:r w:rsidR="00B369B6" w:rsidRPr="00B369B6">
          <w:t xml:space="preserve"> </w:t>
        </w:r>
        <w:r w:rsidR="00B369B6">
          <w:t>and "</w:t>
        </w:r>
        <w:proofErr w:type="spellStart"/>
        <w:r w:rsidR="00B369B6">
          <w:t>configurationId</w:t>
        </w:r>
        <w:proofErr w:type="spellEnd"/>
        <w:r w:rsidR="00B369B6">
          <w:t>" identifying resources</w:t>
        </w:r>
      </w:ins>
      <w:bookmarkEnd w:id="20"/>
      <w:ins w:id="22" w:author="Roozbeh Atarius-6" w:date="2023-07-17T11:24:00Z">
        <w:r>
          <w:t>.</w:t>
        </w:r>
      </w:ins>
    </w:p>
    <w:p w14:paraId="6EBF789F" w14:textId="1AC20631" w:rsidR="008C696D" w:rsidRDefault="008C696D" w:rsidP="008C696D">
      <w:pPr>
        <w:pStyle w:val="TH"/>
        <w:rPr>
          <w:ins w:id="23" w:author="Roozbeh Atarius-6" w:date="2023-07-17T11:24:00Z"/>
        </w:rPr>
      </w:pPr>
      <w:ins w:id="24" w:author="Roozbeh Atarius-6" w:date="2023-07-17T11:24:00Z">
        <w:r>
          <w:t>Table A.</w:t>
        </w:r>
      </w:ins>
      <w:ins w:id="25" w:author="Roozbeh Atarius-6" w:date="2023-07-17T11:25:00Z">
        <w:r>
          <w:t>9</w:t>
        </w:r>
      </w:ins>
      <w:ins w:id="26" w:author="Roozbeh Atarius-6" w:date="2023-07-17T11:24:00Z">
        <w:r>
          <w:t>.1-1: Resource names and HTTP methods overview</w:t>
        </w:r>
      </w:ins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301"/>
        <w:gridCol w:w="1417"/>
        <w:gridCol w:w="5767"/>
      </w:tblGrid>
      <w:tr w:rsidR="008C696D" w14:paraId="30AB27FB" w14:textId="77777777" w:rsidTr="00BC6432">
        <w:trPr>
          <w:trHeight w:val="516"/>
          <w:jc w:val="center"/>
          <w:ins w:id="27" w:author="Roozbeh Atarius-6" w:date="2023-07-17T11:24:00Z"/>
        </w:trPr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2836CCA" w14:textId="77777777" w:rsidR="008C696D" w:rsidRDefault="008C696D" w:rsidP="00BC6432">
            <w:pPr>
              <w:pStyle w:val="TAH"/>
              <w:rPr>
                <w:ins w:id="28" w:author="Roozbeh Atarius-6" w:date="2023-07-17T11:24:00Z"/>
              </w:rPr>
            </w:pPr>
            <w:ins w:id="29" w:author="Roozbeh Atarius-6" w:date="2023-07-17T11:24:00Z">
              <w:r>
                <w:t>Resource name</w:t>
              </w:r>
            </w:ins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6F16A0F" w14:textId="77777777" w:rsidR="008C696D" w:rsidRDefault="008C696D" w:rsidP="00BC6432">
            <w:pPr>
              <w:pStyle w:val="TAH"/>
              <w:rPr>
                <w:ins w:id="30" w:author="Roozbeh Atarius-6" w:date="2023-07-17T11:24:00Z"/>
              </w:rPr>
            </w:pPr>
            <w:ins w:id="31" w:author="Roozbeh Atarius-6" w:date="2023-07-17T11:24:00Z">
              <w:r>
                <w:t>HTTP method</w:t>
              </w:r>
            </w:ins>
          </w:p>
        </w:tc>
        <w:tc>
          <w:tcPr>
            <w:tcW w:w="3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67E91C6" w14:textId="77777777" w:rsidR="008C696D" w:rsidRDefault="008C696D" w:rsidP="00BC6432">
            <w:pPr>
              <w:pStyle w:val="TAH"/>
              <w:rPr>
                <w:ins w:id="32" w:author="Roozbeh Atarius-6" w:date="2023-07-17T11:24:00Z"/>
              </w:rPr>
            </w:pPr>
            <w:ins w:id="33" w:author="Roozbeh Atarius-6" w:date="2023-07-17T11:24:00Z">
              <w:r>
                <w:t>Description</w:t>
              </w:r>
            </w:ins>
          </w:p>
        </w:tc>
      </w:tr>
      <w:tr w:rsidR="008C696D" w14:paraId="362CDF65" w14:textId="77777777" w:rsidTr="00BC6432">
        <w:trPr>
          <w:trHeight w:val="480"/>
          <w:jc w:val="center"/>
          <w:ins w:id="34" w:author="Roozbeh Atarius-6" w:date="2023-07-17T11:24:00Z"/>
        </w:trPr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993DD" w14:textId="77777777" w:rsidR="008C696D" w:rsidRDefault="008C696D" w:rsidP="00BC6432">
            <w:pPr>
              <w:pStyle w:val="TAL"/>
              <w:rPr>
                <w:ins w:id="35" w:author="Roozbeh Atarius-6" w:date="2023-07-17T11:24:00Z"/>
              </w:rPr>
            </w:pPr>
            <w:ins w:id="36" w:author="Roozbeh Atarius-6" w:date="2023-07-17T11:24:00Z">
              <w:r>
                <w:t>Analytics subscription configuration</w:t>
              </w:r>
            </w:ins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A4A4C" w14:textId="77777777" w:rsidR="008C696D" w:rsidRDefault="008C696D" w:rsidP="00BC6432">
            <w:pPr>
              <w:pStyle w:val="TAL"/>
              <w:rPr>
                <w:ins w:id="37" w:author="Roozbeh Atarius-6" w:date="2023-07-17T11:24:00Z"/>
                <w:rFonts w:eastAsia="SimSun"/>
              </w:rPr>
            </w:pPr>
            <w:ins w:id="38" w:author="Roozbeh Atarius-6" w:date="2023-07-17T11:24:00Z">
              <w:r>
                <w:rPr>
                  <w:rFonts w:eastAsia="SimSun"/>
                </w:rPr>
                <w:t>POST</w:t>
              </w:r>
            </w:ins>
          </w:p>
        </w:tc>
        <w:tc>
          <w:tcPr>
            <w:tcW w:w="3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10440" w14:textId="3993CC4B" w:rsidR="008C696D" w:rsidRDefault="008C696D" w:rsidP="00BC6432">
            <w:pPr>
              <w:pStyle w:val="TAL"/>
              <w:rPr>
                <w:ins w:id="39" w:author="Roozbeh Atarius-6" w:date="2023-07-17T11:24:00Z"/>
                <w:rFonts w:eastAsia="SimSun"/>
              </w:rPr>
            </w:pPr>
            <w:ins w:id="40" w:author="Roozbeh Atarius-6" w:date="2023-07-17T11:24:00Z">
              <w:r>
                <w:rPr>
                  <w:rFonts w:eastAsia="SimSun"/>
                </w:rPr>
                <w:t xml:space="preserve">This configuration is used by </w:t>
              </w:r>
              <w:r w:rsidRPr="00932A49">
                <w:rPr>
                  <w:rFonts w:eastAsia="SimSun" w:cs="Arial"/>
                  <w:szCs w:val="18"/>
                </w:rPr>
                <w:t>an authorized consumer to subscribe to the ADAE-S</w:t>
              </w:r>
              <w:r>
                <w:rPr>
                  <w:rFonts w:eastAsia="SimSun" w:cs="Arial"/>
                  <w:szCs w:val="18"/>
                </w:rPr>
                <w:t xml:space="preserve"> </w:t>
              </w:r>
              <w:r>
                <w:rPr>
                  <w:rFonts w:eastAsia="SimSun"/>
                </w:rPr>
                <w:t xml:space="preserve">for the </w:t>
              </w:r>
            </w:ins>
            <w:ins w:id="41" w:author="Roozbeh Atarius-6" w:date="2023-07-17T11:26:00Z">
              <w:r>
                <w:rPr>
                  <w:rFonts w:eastAsia="SimSun"/>
                </w:rPr>
                <w:t>service API</w:t>
              </w:r>
            </w:ins>
            <w:ins w:id="42" w:author="Roozbeh Atarius-6" w:date="2023-07-17T11:24:00Z">
              <w:r w:rsidRPr="00602130">
                <w:rPr>
                  <w:rFonts w:eastAsia="SimSun"/>
                </w:rPr>
                <w:t xml:space="preserve"> </w:t>
              </w:r>
              <w:r>
                <w:rPr>
                  <w:rFonts w:eastAsia="SimSun"/>
                </w:rPr>
                <w:t>analytics.</w:t>
              </w:r>
            </w:ins>
          </w:p>
        </w:tc>
      </w:tr>
      <w:tr w:rsidR="008C696D" w14:paraId="49CA874D" w14:textId="77777777" w:rsidTr="00BC6432">
        <w:trPr>
          <w:trHeight w:val="534"/>
          <w:jc w:val="center"/>
          <w:ins w:id="43" w:author="Roozbeh Atarius-6" w:date="2023-07-17T11:24:00Z"/>
        </w:trPr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2FEDA" w14:textId="77777777" w:rsidR="008C696D" w:rsidRDefault="008C696D" w:rsidP="00BC6432">
            <w:pPr>
              <w:pStyle w:val="TAL"/>
              <w:rPr>
                <w:ins w:id="44" w:author="Roozbeh Atarius-6" w:date="2023-07-17T11:24:00Z"/>
              </w:rPr>
            </w:pPr>
            <w:ins w:id="45" w:author="Roozbeh Atarius-6" w:date="2023-07-17T11:24:00Z">
              <w:r>
                <w:t>Analytics Notification configuration</w:t>
              </w:r>
            </w:ins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7F73E" w14:textId="77777777" w:rsidR="008C696D" w:rsidRDefault="008C696D" w:rsidP="00BC6432">
            <w:pPr>
              <w:pStyle w:val="TAL"/>
              <w:rPr>
                <w:ins w:id="46" w:author="Roozbeh Atarius-6" w:date="2023-07-17T11:24:00Z"/>
                <w:rFonts w:eastAsia="SimSun"/>
              </w:rPr>
            </w:pPr>
            <w:ins w:id="47" w:author="Roozbeh Atarius-6" w:date="2023-07-17T11:24:00Z">
              <w:r>
                <w:rPr>
                  <w:rFonts w:eastAsia="SimSun"/>
                </w:rPr>
                <w:t>POST</w:t>
              </w:r>
            </w:ins>
          </w:p>
        </w:tc>
        <w:tc>
          <w:tcPr>
            <w:tcW w:w="3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4DDB6" w14:textId="178A7775" w:rsidR="008C696D" w:rsidRDefault="008C696D" w:rsidP="00BC6432">
            <w:pPr>
              <w:pStyle w:val="TAL"/>
              <w:rPr>
                <w:ins w:id="48" w:author="Roozbeh Atarius-6" w:date="2023-07-17T11:24:00Z"/>
                <w:lang w:val="sv-SE"/>
              </w:rPr>
            </w:pPr>
            <w:ins w:id="49" w:author="Roozbeh Atarius-6" w:date="2023-07-17T11:24:00Z">
              <w:r>
                <w:rPr>
                  <w:rFonts w:eastAsia="SimSun"/>
                </w:rPr>
                <w:t xml:space="preserve">This configuration is used by </w:t>
              </w:r>
              <w:r w:rsidRPr="00932A49">
                <w:rPr>
                  <w:rFonts w:eastAsia="SimSun" w:cs="Arial"/>
                  <w:szCs w:val="18"/>
                </w:rPr>
                <w:t xml:space="preserve">the ADAE-S to </w:t>
              </w:r>
              <w:r>
                <w:rPr>
                  <w:rFonts w:eastAsia="SimSun" w:cs="Arial"/>
                  <w:szCs w:val="18"/>
                </w:rPr>
                <w:t>notify</w:t>
              </w:r>
              <w:r w:rsidRPr="00932A49">
                <w:rPr>
                  <w:rFonts w:eastAsia="SimSun" w:cs="Arial"/>
                  <w:szCs w:val="18"/>
                </w:rPr>
                <w:t xml:space="preserve"> an authorized consumer</w:t>
              </w:r>
              <w:r>
                <w:rPr>
                  <w:rFonts w:eastAsia="SimSun" w:cs="Arial"/>
                  <w:szCs w:val="18"/>
                </w:rPr>
                <w:t xml:space="preserve"> </w:t>
              </w:r>
            </w:ins>
            <w:ins w:id="50" w:author="Roozbeh Atarius-6" w:date="2023-07-17T11:26:00Z">
              <w:r>
                <w:rPr>
                  <w:rFonts w:eastAsia="SimSun"/>
                </w:rPr>
                <w:t>service API</w:t>
              </w:r>
            </w:ins>
            <w:ins w:id="51" w:author="Roozbeh Atarius-6" w:date="2023-07-17T11:24:00Z">
              <w:r>
                <w:rPr>
                  <w:rFonts w:eastAsia="SimSun"/>
                </w:rPr>
                <w:t xml:space="preserve"> analytics.</w:t>
              </w:r>
            </w:ins>
          </w:p>
        </w:tc>
      </w:tr>
      <w:tr w:rsidR="008C696D" w14:paraId="5C6909E7" w14:textId="77777777" w:rsidTr="00BC6432">
        <w:trPr>
          <w:trHeight w:val="534"/>
          <w:jc w:val="center"/>
          <w:ins w:id="52" w:author="Roozbeh Atarius-6" w:date="2023-07-17T11:24:00Z"/>
        </w:trPr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57C4C" w14:textId="77777777" w:rsidR="008C696D" w:rsidRDefault="008C696D" w:rsidP="00BC6432">
            <w:pPr>
              <w:pStyle w:val="TAL"/>
              <w:rPr>
                <w:ins w:id="53" w:author="Roozbeh Atarius-6" w:date="2023-07-17T11:24:00Z"/>
              </w:rPr>
            </w:pPr>
            <w:ins w:id="54" w:author="Roozbeh Atarius-6" w:date="2023-07-17T11:24:00Z">
              <w:r>
                <w:t>Analytics request configuration</w:t>
              </w:r>
            </w:ins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E5BF5" w14:textId="77777777" w:rsidR="008C696D" w:rsidRDefault="008C696D" w:rsidP="00BC6432">
            <w:pPr>
              <w:pStyle w:val="TAL"/>
              <w:rPr>
                <w:ins w:id="55" w:author="Roozbeh Atarius-6" w:date="2023-07-17T11:24:00Z"/>
                <w:rFonts w:eastAsia="SimSun"/>
              </w:rPr>
            </w:pPr>
            <w:ins w:id="56" w:author="Roozbeh Atarius-6" w:date="2023-07-17T11:24:00Z">
              <w:r>
                <w:rPr>
                  <w:rFonts w:eastAsia="SimSun"/>
                </w:rPr>
                <w:t>GET</w:t>
              </w:r>
            </w:ins>
          </w:p>
        </w:tc>
        <w:tc>
          <w:tcPr>
            <w:tcW w:w="3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A92A8" w14:textId="03CDC33C" w:rsidR="008C696D" w:rsidRDefault="008C696D" w:rsidP="00BC6432">
            <w:pPr>
              <w:pStyle w:val="TAL"/>
              <w:rPr>
                <w:ins w:id="57" w:author="Roozbeh Atarius-6" w:date="2023-07-17T11:24:00Z"/>
                <w:rFonts w:eastAsia="SimSun"/>
              </w:rPr>
            </w:pPr>
            <w:ins w:id="58" w:author="Roozbeh Atarius-6" w:date="2023-07-17T11:24:00Z">
              <w:r>
                <w:rPr>
                  <w:rFonts w:eastAsia="SimSun"/>
                </w:rPr>
                <w:t xml:space="preserve">This configuration is used by the ADAE-S to get </w:t>
              </w:r>
            </w:ins>
            <w:ins w:id="59" w:author="Roozbeh Atarius-6" w:date="2023-07-17T11:28:00Z">
              <w:r>
                <w:rPr>
                  <w:rFonts w:eastAsia="SimSun"/>
                </w:rPr>
                <w:t>service API</w:t>
              </w:r>
            </w:ins>
            <w:ins w:id="60" w:author="Roozbeh Atarius-6" w:date="2023-07-17T11:24:00Z">
              <w:r w:rsidRPr="00602130">
                <w:rPr>
                  <w:rFonts w:eastAsia="SimSun"/>
                </w:rPr>
                <w:t xml:space="preserve"> </w:t>
              </w:r>
              <w:r>
                <w:rPr>
                  <w:rFonts w:eastAsia="SimSun"/>
                </w:rPr>
                <w:t>analytics from the A-ADRF.</w:t>
              </w:r>
            </w:ins>
          </w:p>
        </w:tc>
      </w:tr>
      <w:tr w:rsidR="008C696D" w14:paraId="62D69070" w14:textId="77777777" w:rsidTr="00BC6432">
        <w:trPr>
          <w:trHeight w:val="534"/>
          <w:jc w:val="center"/>
          <w:ins w:id="61" w:author="Roozbeh Atarius-6" w:date="2023-07-17T11:24:00Z"/>
        </w:trPr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DB8B6" w14:textId="77777777" w:rsidR="008C696D" w:rsidRDefault="008C696D" w:rsidP="00BC6432">
            <w:pPr>
              <w:pStyle w:val="TAL"/>
              <w:rPr>
                <w:ins w:id="62" w:author="Roozbeh Atarius-6" w:date="2023-07-17T11:24:00Z"/>
              </w:rPr>
            </w:pPr>
            <w:ins w:id="63" w:author="Roozbeh Atarius-6" w:date="2023-07-17T11:24:00Z">
              <w:r>
                <w:t>Analytics response configuration</w:t>
              </w:r>
            </w:ins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3F722" w14:textId="77777777" w:rsidR="008C696D" w:rsidRDefault="008C696D" w:rsidP="00BC6432">
            <w:pPr>
              <w:pStyle w:val="TAL"/>
              <w:rPr>
                <w:ins w:id="64" w:author="Roozbeh Atarius-6" w:date="2023-07-17T11:24:00Z"/>
                <w:rFonts w:eastAsia="SimSun"/>
              </w:rPr>
            </w:pPr>
            <w:ins w:id="65" w:author="Roozbeh Atarius-6" w:date="2023-07-17T11:24:00Z">
              <w:r>
                <w:rPr>
                  <w:rFonts w:eastAsia="SimSun"/>
                </w:rPr>
                <w:t>200 (OK)</w:t>
              </w:r>
            </w:ins>
          </w:p>
        </w:tc>
        <w:tc>
          <w:tcPr>
            <w:tcW w:w="3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CA519" w14:textId="0A059081" w:rsidR="008C696D" w:rsidRDefault="008C696D" w:rsidP="00BC6432">
            <w:pPr>
              <w:pStyle w:val="TAL"/>
              <w:rPr>
                <w:ins w:id="66" w:author="Roozbeh Atarius-6" w:date="2023-07-17T11:24:00Z"/>
                <w:rFonts w:eastAsia="SimSun"/>
              </w:rPr>
            </w:pPr>
            <w:ins w:id="67" w:author="Roozbeh Atarius-6" w:date="2023-07-17T11:24:00Z">
              <w:r>
                <w:rPr>
                  <w:rFonts w:eastAsia="SimSun"/>
                </w:rPr>
                <w:t xml:space="preserve">This configuration is used by the A-ADRF to provide the ADAE-S the </w:t>
              </w:r>
            </w:ins>
            <w:ins w:id="68" w:author="Roozbeh Atarius-6" w:date="2023-07-17T11:28:00Z">
              <w:r>
                <w:rPr>
                  <w:rFonts w:eastAsia="SimSun"/>
                </w:rPr>
                <w:t>service API</w:t>
              </w:r>
            </w:ins>
            <w:ins w:id="69" w:author="Roozbeh Atarius-6" w:date="2023-07-17T11:24:00Z">
              <w:r>
                <w:rPr>
                  <w:rFonts w:eastAsia="SimSun"/>
                </w:rPr>
                <w:t xml:space="preserve"> analytics.</w:t>
              </w:r>
            </w:ins>
          </w:p>
        </w:tc>
      </w:tr>
    </w:tbl>
    <w:p w14:paraId="5C700927" w14:textId="77777777" w:rsidR="008C696D" w:rsidRDefault="008C696D" w:rsidP="008C696D">
      <w:pPr>
        <w:rPr>
          <w:ins w:id="70" w:author="Roozbeh Atarius-6" w:date="2023-07-17T11:24:00Z"/>
          <w:lang w:val="en-US"/>
        </w:rPr>
      </w:pPr>
    </w:p>
    <w:p w14:paraId="511C0FA8" w14:textId="77777777" w:rsidR="008C696D" w:rsidRDefault="008C696D" w:rsidP="008C696D">
      <w:pPr>
        <w:rPr>
          <w:ins w:id="71" w:author="Roozbeh Atarius-6" w:date="2023-07-17T11:24:00Z"/>
          <w:lang w:val="en-US"/>
        </w:rPr>
      </w:pPr>
    </w:p>
    <w:p w14:paraId="3914DB0A" w14:textId="2EB622A3" w:rsidR="00C21836" w:rsidRDefault="00C21836" w:rsidP="00C21836">
      <w:pPr>
        <w:rPr>
          <w:lang w:val="en-US"/>
        </w:rPr>
      </w:pPr>
    </w:p>
    <w:p w14:paraId="1C5B919F" w14:textId="7FEE4265" w:rsidR="00062971" w:rsidRDefault="00062971" w:rsidP="00C21836">
      <w:pPr>
        <w:rPr>
          <w:lang w:val="en-US"/>
        </w:rPr>
      </w:pPr>
    </w:p>
    <w:p w14:paraId="72762163" w14:textId="77777777" w:rsidR="00062971" w:rsidRPr="006B5418" w:rsidRDefault="00062971" w:rsidP="00C21836">
      <w:pPr>
        <w:rPr>
          <w:lang w:val="en-US"/>
        </w:rPr>
      </w:pPr>
    </w:p>
    <w:p w14:paraId="7023F0DC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2BCBCC7" w14:textId="38EBC72E" w:rsidR="00C21836" w:rsidRDefault="00C21836" w:rsidP="00CD2478">
      <w:pPr>
        <w:rPr>
          <w:lang w:val="en-US"/>
        </w:rPr>
      </w:pPr>
    </w:p>
    <w:p w14:paraId="1F6DDD9E" w14:textId="52581396" w:rsidR="008C696D" w:rsidRDefault="008C696D" w:rsidP="008C696D">
      <w:pPr>
        <w:pStyle w:val="Heading2"/>
        <w:rPr>
          <w:ins w:id="72" w:author="Roozbeh Atarius-6" w:date="2023-07-17T11:28:00Z"/>
        </w:rPr>
      </w:pPr>
      <w:ins w:id="73" w:author="Roozbeh Atarius-6" w:date="2023-07-17T11:28:00Z">
        <w:r>
          <w:t>A.9.2</w:t>
        </w:r>
        <w:r>
          <w:tab/>
          <w:t xml:space="preserve">Resource for </w:t>
        </w:r>
      </w:ins>
      <w:ins w:id="74" w:author="Roozbeh Atarius-6" w:date="2023-07-26T11:44:00Z">
        <w:r w:rsidR="00B369B6">
          <w:t xml:space="preserve">analytics </w:t>
        </w:r>
      </w:ins>
      <w:ins w:id="75" w:author="Roozbeh Atarius-6" w:date="2023-07-17T11:28:00Z">
        <w:r>
          <w:t xml:space="preserve">subscription </w:t>
        </w:r>
      </w:ins>
      <w:ins w:id="76" w:author="Roozbeh Atarius-6" w:date="2023-07-26T11:44:00Z">
        <w:r w:rsidR="00B369B6">
          <w:t>configuration</w:t>
        </w:r>
      </w:ins>
    </w:p>
    <w:p w14:paraId="54DBA7C6" w14:textId="545BAF56" w:rsidR="008C696D" w:rsidRDefault="008C696D" w:rsidP="008C696D">
      <w:pPr>
        <w:pStyle w:val="Heading3"/>
        <w:rPr>
          <w:ins w:id="77" w:author="Roozbeh Atarius-6" w:date="2023-07-17T11:28:00Z"/>
        </w:rPr>
      </w:pPr>
      <w:ins w:id="78" w:author="Roozbeh Atarius-6" w:date="2023-07-17T11:28:00Z">
        <w:r>
          <w:t>A.9.2.1</w:t>
        </w:r>
        <w:r>
          <w:tab/>
          <w:t>HTTP POST request</w:t>
        </w:r>
      </w:ins>
    </w:p>
    <w:p w14:paraId="09C04BAC" w14:textId="65E135F9" w:rsidR="008C696D" w:rsidRDefault="008C696D" w:rsidP="008C696D">
      <w:pPr>
        <w:rPr>
          <w:ins w:id="79" w:author="Roozbeh Atarius-6" w:date="2023-07-17T11:28:00Z"/>
          <w:lang w:val="en-US"/>
        </w:rPr>
      </w:pPr>
      <w:ins w:id="80" w:author="Roozbeh Atarius-6" w:date="2023-07-17T11:28:00Z">
        <w:r>
          <w:t>Table A.9.2.1-1 provides the parameters which are supported by the HTTP POST request payload to subscribe to the service AP</w:t>
        </w:r>
      </w:ins>
      <w:ins w:id="81" w:author="Roozbeh Atarius-6" w:date="2023-07-17T11:29:00Z">
        <w:r>
          <w:t>I</w:t>
        </w:r>
      </w:ins>
      <w:ins w:id="82" w:author="Roozbeh Atarius-6" w:date="2023-07-17T11:28:00Z">
        <w:r>
          <w:t xml:space="preserve"> analytics.</w:t>
        </w:r>
      </w:ins>
    </w:p>
    <w:p w14:paraId="3123B8D0" w14:textId="35EA6680" w:rsidR="008C696D" w:rsidRDefault="008C696D" w:rsidP="008C696D">
      <w:pPr>
        <w:pStyle w:val="TH"/>
        <w:rPr>
          <w:ins w:id="83" w:author="Roozbeh Atarius-6" w:date="2023-07-17T11:28:00Z"/>
        </w:rPr>
      </w:pPr>
      <w:ins w:id="84" w:author="Roozbeh Atarius-6" w:date="2023-07-17T11:28:00Z">
        <w:r>
          <w:t>Table A.</w:t>
        </w:r>
      </w:ins>
      <w:ins w:id="85" w:author="Roozbeh Atarius-6" w:date="2023-07-17T11:29:00Z">
        <w:r>
          <w:t>9</w:t>
        </w:r>
      </w:ins>
      <w:ins w:id="86" w:author="Roozbeh Atarius-6" w:date="2023-07-17T11:28:00Z">
        <w:r>
          <w:t>.2.1-1: Supported parameters by HTTP POST request body</w:t>
        </w:r>
      </w:ins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301"/>
        <w:gridCol w:w="620"/>
        <w:gridCol w:w="6564"/>
      </w:tblGrid>
      <w:tr w:rsidR="008C696D" w14:paraId="3A679ACC" w14:textId="77777777" w:rsidTr="00BC6432">
        <w:trPr>
          <w:trHeight w:val="516"/>
          <w:jc w:val="center"/>
          <w:ins w:id="87" w:author="Roozbeh Atarius-6" w:date="2023-07-17T11:28:00Z"/>
        </w:trPr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275C74C" w14:textId="77777777" w:rsidR="008C696D" w:rsidRDefault="008C696D" w:rsidP="00BC6432">
            <w:pPr>
              <w:pStyle w:val="TAH"/>
              <w:rPr>
                <w:ins w:id="88" w:author="Roozbeh Atarius-6" w:date="2023-07-17T11:28:00Z"/>
              </w:rPr>
            </w:pPr>
            <w:ins w:id="89" w:author="Roozbeh Atarius-6" w:date="2023-07-17T11:28:00Z">
              <w:r>
                <w:t>Parameter name</w:t>
              </w:r>
            </w:ins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B6B903E" w14:textId="77777777" w:rsidR="008C696D" w:rsidRDefault="008C696D" w:rsidP="00BC6432">
            <w:pPr>
              <w:pStyle w:val="TAH"/>
              <w:rPr>
                <w:ins w:id="90" w:author="Roozbeh Atarius-6" w:date="2023-07-17T11:28:00Z"/>
              </w:rPr>
            </w:pPr>
            <w:ins w:id="91" w:author="Roozbeh Atarius-6" w:date="2023-07-17T11:28:00Z">
              <w:r>
                <w:t>P</w:t>
              </w:r>
            </w:ins>
          </w:p>
        </w:tc>
        <w:tc>
          <w:tcPr>
            <w:tcW w:w="3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8896800" w14:textId="77777777" w:rsidR="008C696D" w:rsidRDefault="008C696D" w:rsidP="00BC6432">
            <w:pPr>
              <w:pStyle w:val="TAH"/>
              <w:rPr>
                <w:ins w:id="92" w:author="Roozbeh Atarius-6" w:date="2023-07-17T11:28:00Z"/>
              </w:rPr>
            </w:pPr>
            <w:ins w:id="93" w:author="Roozbeh Atarius-6" w:date="2023-07-17T11:28:00Z">
              <w:r>
                <w:t>Description</w:t>
              </w:r>
            </w:ins>
          </w:p>
        </w:tc>
      </w:tr>
      <w:tr w:rsidR="008C696D" w14:paraId="605DDB8A" w14:textId="77777777" w:rsidTr="00BC6432">
        <w:trPr>
          <w:trHeight w:val="424"/>
          <w:jc w:val="center"/>
          <w:ins w:id="94" w:author="Roozbeh Atarius-6" w:date="2023-07-17T11:28:00Z"/>
        </w:trPr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A52EF" w14:textId="5F4FFB88" w:rsidR="008C696D" w:rsidRDefault="008C696D" w:rsidP="00BC6432">
            <w:pPr>
              <w:pStyle w:val="TAL"/>
              <w:rPr>
                <w:ins w:id="95" w:author="Roozbeh Atarius-6" w:date="2023-07-17T11:28:00Z"/>
              </w:rPr>
            </w:pPr>
            <w:ins w:id="96" w:author="Roozbeh Atarius-6" w:date="2023-07-17T11:29:00Z">
              <w:r>
                <w:t xml:space="preserve">Service API </w:t>
              </w:r>
              <w:proofErr w:type="spellStart"/>
              <w:r>
                <w:t>informaion</w:t>
              </w:r>
            </w:ins>
            <w:proofErr w:type="spellEnd"/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C77F6" w14:textId="77777777" w:rsidR="008C696D" w:rsidRDefault="008C696D" w:rsidP="00BC6432">
            <w:pPr>
              <w:pStyle w:val="TAL"/>
              <w:rPr>
                <w:ins w:id="97" w:author="Roozbeh Atarius-6" w:date="2023-07-17T11:28:00Z"/>
                <w:rFonts w:eastAsia="SimSun"/>
              </w:rPr>
            </w:pPr>
            <w:ins w:id="98" w:author="Roozbeh Atarius-6" w:date="2023-07-17T11:28:00Z">
              <w:r>
                <w:rPr>
                  <w:rFonts w:eastAsia="SimSun"/>
                </w:rPr>
                <w:t>M</w:t>
              </w:r>
            </w:ins>
          </w:p>
        </w:tc>
        <w:tc>
          <w:tcPr>
            <w:tcW w:w="3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2E9BE" w14:textId="719D267B" w:rsidR="008C696D" w:rsidRDefault="008C696D" w:rsidP="00BC6432">
            <w:pPr>
              <w:pStyle w:val="TAL"/>
              <w:rPr>
                <w:ins w:id="99" w:author="Roozbeh Atarius-6" w:date="2023-07-17T11:28:00Z"/>
                <w:rFonts w:eastAsia="SimSun"/>
              </w:rPr>
            </w:pPr>
            <w:ins w:id="100" w:author="Roozbeh Atarius-6" w:date="2023-07-17T11:31:00Z">
              <w:r>
                <w:rPr>
                  <w:rFonts w:eastAsia="SimSun"/>
                </w:rPr>
                <w:t xml:space="preserve">The name </w:t>
              </w:r>
            </w:ins>
            <w:ins w:id="101" w:author="Roozbeh Atarius-6" w:date="2023-07-17T11:32:00Z">
              <w:r>
                <w:rPr>
                  <w:rFonts w:eastAsia="SimSun"/>
                </w:rPr>
                <w:t>or</w:t>
              </w:r>
            </w:ins>
            <w:ins w:id="102" w:author="Roozbeh Atarius-6" w:date="2023-07-17T11:31:00Z">
              <w:r>
                <w:rPr>
                  <w:rFonts w:eastAsia="SimSun"/>
                </w:rPr>
                <w:t xml:space="preserve"> type of the</w:t>
              </w:r>
            </w:ins>
            <w:ins w:id="103" w:author="Roozbeh Atarius-6" w:date="2023-07-17T11:32:00Z">
              <w:r>
                <w:rPr>
                  <w:rFonts w:eastAsia="SimSun"/>
                </w:rPr>
                <w:t xml:space="preserve"> service</w:t>
              </w:r>
            </w:ins>
            <w:ins w:id="104" w:author="Roozbeh Atarius-6" w:date="2023-07-17T11:31:00Z">
              <w:r>
                <w:rPr>
                  <w:rFonts w:eastAsia="SimSun"/>
                </w:rPr>
                <w:t xml:space="preserve"> API</w:t>
              </w:r>
            </w:ins>
            <w:ins w:id="105" w:author="Roozbeh Atarius-6" w:date="2023-07-17T11:28:00Z">
              <w:r>
                <w:rPr>
                  <w:rFonts w:eastAsia="SimSun"/>
                </w:rPr>
                <w:t>.</w:t>
              </w:r>
            </w:ins>
          </w:p>
        </w:tc>
      </w:tr>
      <w:tr w:rsidR="008C696D" w14:paraId="2518D8B0" w14:textId="77777777" w:rsidTr="00BC6432">
        <w:trPr>
          <w:trHeight w:val="525"/>
          <w:jc w:val="center"/>
          <w:ins w:id="106" w:author="Roozbeh Atarius-6" w:date="2023-07-17T11:28:00Z"/>
        </w:trPr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38652" w14:textId="77777777" w:rsidR="008C696D" w:rsidRDefault="008C696D" w:rsidP="00BC6432">
            <w:pPr>
              <w:pStyle w:val="TAL"/>
              <w:rPr>
                <w:ins w:id="107" w:author="Roozbeh Atarius-6" w:date="2023-07-17T11:28:00Z"/>
              </w:rPr>
            </w:pPr>
            <w:ins w:id="108" w:author="Roozbeh Atarius-6" w:date="2023-07-17T11:28:00Z">
              <w:r>
                <w:t>Validity area</w:t>
              </w:r>
            </w:ins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4AA4B" w14:textId="77777777" w:rsidR="008C696D" w:rsidRDefault="008C696D" w:rsidP="00BC6432">
            <w:pPr>
              <w:pStyle w:val="TAL"/>
              <w:rPr>
                <w:ins w:id="109" w:author="Roozbeh Atarius-6" w:date="2023-07-17T11:28:00Z"/>
                <w:rFonts w:eastAsia="SimSun"/>
              </w:rPr>
            </w:pPr>
            <w:ins w:id="110" w:author="Roozbeh Atarius-6" w:date="2023-07-17T11:28:00Z">
              <w:r>
                <w:rPr>
                  <w:rFonts w:eastAsia="SimSun"/>
                </w:rPr>
                <w:t>O</w:t>
              </w:r>
            </w:ins>
          </w:p>
        </w:tc>
        <w:tc>
          <w:tcPr>
            <w:tcW w:w="3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5C30F" w14:textId="22C42D57" w:rsidR="008C696D" w:rsidRPr="00252EB2" w:rsidRDefault="008C696D" w:rsidP="00BC6432">
            <w:pPr>
              <w:pStyle w:val="TAL"/>
              <w:rPr>
                <w:ins w:id="111" w:author="Roozbeh Atarius-6" w:date="2023-07-17T11:28:00Z"/>
                <w:rFonts w:eastAsia="SimSun"/>
              </w:rPr>
            </w:pPr>
            <w:ins w:id="112" w:author="Roozbeh Atarius-6" w:date="2023-07-17T11:28:00Z">
              <w:r w:rsidRPr="00E626F6">
                <w:rPr>
                  <w:rFonts w:eastAsia="SimSun"/>
                </w:rPr>
                <w:t>The geographical or service area</w:t>
              </w:r>
              <w:r>
                <w:rPr>
                  <w:rFonts w:eastAsia="SimSun"/>
                </w:rPr>
                <w:t>,</w:t>
              </w:r>
              <w:r w:rsidRPr="00E626F6">
                <w:rPr>
                  <w:rFonts w:eastAsia="SimSun"/>
                </w:rPr>
                <w:t xml:space="preserve"> </w:t>
              </w:r>
              <w:r>
                <w:rPr>
                  <w:rFonts w:eastAsia="SimSun"/>
                </w:rPr>
                <w:t>to</w:t>
              </w:r>
              <w:r w:rsidRPr="00E626F6">
                <w:rPr>
                  <w:rFonts w:eastAsia="SimSun"/>
                </w:rPr>
                <w:t xml:space="preserve"> which </w:t>
              </w:r>
              <w:r>
                <w:rPr>
                  <w:rFonts w:eastAsia="SimSun"/>
                </w:rPr>
                <w:t xml:space="preserve">the </w:t>
              </w:r>
            </w:ins>
            <w:ins w:id="113" w:author="Roozbeh Atarius-6" w:date="2023-07-17T11:34:00Z">
              <w:r w:rsidR="00171A2F">
                <w:rPr>
                  <w:rFonts w:eastAsia="SimSun"/>
                </w:rPr>
                <w:t>service API</w:t>
              </w:r>
            </w:ins>
            <w:ins w:id="114" w:author="Roozbeh Atarius-6" w:date="2023-07-17T11:28:00Z">
              <w:r w:rsidRPr="00A33794">
                <w:rPr>
                  <w:rFonts w:eastAsia="SimSun"/>
                </w:rPr>
                <w:t xml:space="preserve"> analytics subscription </w:t>
              </w:r>
              <w:r>
                <w:rPr>
                  <w:rFonts w:eastAsia="SimSun"/>
                </w:rPr>
                <w:t xml:space="preserve">is </w:t>
              </w:r>
              <w:r w:rsidRPr="00A33794">
                <w:rPr>
                  <w:rFonts w:eastAsia="SimSun"/>
                </w:rPr>
                <w:t>appl</w:t>
              </w:r>
              <w:r>
                <w:rPr>
                  <w:rFonts w:eastAsia="SimSun"/>
                </w:rPr>
                <w:t>ied.</w:t>
              </w:r>
            </w:ins>
          </w:p>
        </w:tc>
      </w:tr>
      <w:tr w:rsidR="008C696D" w14:paraId="68B53FE0" w14:textId="77777777" w:rsidTr="00BC6432">
        <w:trPr>
          <w:trHeight w:val="525"/>
          <w:jc w:val="center"/>
          <w:ins w:id="115" w:author="Roozbeh Atarius-6" w:date="2023-07-17T11:28:00Z"/>
        </w:trPr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DA14B" w14:textId="77777777" w:rsidR="008C696D" w:rsidRDefault="008C696D" w:rsidP="00BC6432">
            <w:pPr>
              <w:pStyle w:val="TAL"/>
              <w:rPr>
                <w:ins w:id="116" w:author="Roozbeh Atarius-6" w:date="2023-07-17T11:28:00Z"/>
              </w:rPr>
            </w:pPr>
            <w:ins w:id="117" w:author="Roozbeh Atarius-6" w:date="2023-07-17T11:28:00Z">
              <w:r>
                <w:t>Validity time</w:t>
              </w:r>
            </w:ins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18D6A" w14:textId="77777777" w:rsidR="008C696D" w:rsidRDefault="008C696D" w:rsidP="00BC6432">
            <w:pPr>
              <w:pStyle w:val="TAL"/>
              <w:rPr>
                <w:ins w:id="118" w:author="Roozbeh Atarius-6" w:date="2023-07-17T11:28:00Z"/>
                <w:rFonts w:eastAsia="SimSun"/>
              </w:rPr>
            </w:pPr>
            <w:ins w:id="119" w:author="Roozbeh Atarius-6" w:date="2023-07-17T11:28:00Z">
              <w:r>
                <w:rPr>
                  <w:rFonts w:eastAsia="SimSun"/>
                </w:rPr>
                <w:t>O</w:t>
              </w:r>
            </w:ins>
          </w:p>
        </w:tc>
        <w:tc>
          <w:tcPr>
            <w:tcW w:w="3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B0D2E" w14:textId="684848CD" w:rsidR="008C696D" w:rsidRPr="00252EB2" w:rsidRDefault="008C696D" w:rsidP="00BC6432">
            <w:pPr>
              <w:pStyle w:val="TAL"/>
              <w:rPr>
                <w:ins w:id="120" w:author="Roozbeh Atarius-6" w:date="2023-07-17T11:28:00Z"/>
                <w:rFonts w:eastAsia="SimSun"/>
              </w:rPr>
            </w:pPr>
            <w:ins w:id="121" w:author="Roozbeh Atarius-6" w:date="2023-07-17T11:28:00Z">
              <w:r>
                <w:rPr>
                  <w:rFonts w:eastAsia="SimSun"/>
                </w:rPr>
                <w:t xml:space="preserve">The time interval, to which the </w:t>
              </w:r>
            </w:ins>
            <w:ins w:id="122" w:author="Roozbeh Atarius-6" w:date="2023-07-17T11:35:00Z">
              <w:r w:rsidR="00171A2F">
                <w:rPr>
                  <w:rFonts w:eastAsia="SimSun"/>
                </w:rPr>
                <w:t>service API</w:t>
              </w:r>
            </w:ins>
            <w:ins w:id="123" w:author="Roozbeh Atarius-6" w:date="2023-07-17T11:28:00Z">
              <w:r>
                <w:rPr>
                  <w:rFonts w:eastAsia="SimSun"/>
                </w:rPr>
                <w:t xml:space="preserve"> analytics subscription is applied.</w:t>
              </w:r>
            </w:ins>
          </w:p>
        </w:tc>
      </w:tr>
      <w:tr w:rsidR="008C696D" w14:paraId="3AF8D9EB" w14:textId="77777777" w:rsidTr="00BC6432">
        <w:trPr>
          <w:trHeight w:val="525"/>
          <w:jc w:val="center"/>
          <w:ins w:id="124" w:author="Roozbeh Atarius-6" w:date="2023-07-17T11:28:00Z"/>
        </w:trPr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06DFD" w14:textId="53F76379" w:rsidR="008C696D" w:rsidRDefault="008C696D" w:rsidP="00BC6432">
            <w:pPr>
              <w:pStyle w:val="TAL"/>
              <w:rPr>
                <w:ins w:id="125" w:author="Roozbeh Atarius-6" w:date="2023-07-17T11:28:00Z"/>
              </w:rPr>
            </w:pPr>
            <w:ins w:id="126" w:author="Roozbeh Atarius-6" w:date="2023-07-17T11:30:00Z">
              <w:r>
                <w:t>Notification reception</w:t>
              </w:r>
            </w:ins>
            <w:ins w:id="127" w:author="Roozbeh Atarius-6" w:date="2023-07-17T11:28:00Z">
              <w:r>
                <w:t xml:space="preserve"> information</w:t>
              </w:r>
            </w:ins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83A48" w14:textId="77777777" w:rsidR="008C696D" w:rsidRDefault="008C696D" w:rsidP="00BC6432">
            <w:pPr>
              <w:pStyle w:val="TAL"/>
              <w:rPr>
                <w:ins w:id="128" w:author="Roozbeh Atarius-6" w:date="2023-07-17T11:28:00Z"/>
                <w:rFonts w:eastAsia="SimSun"/>
              </w:rPr>
            </w:pPr>
            <w:ins w:id="129" w:author="Roozbeh Atarius-6" w:date="2023-07-17T11:28:00Z">
              <w:r>
                <w:rPr>
                  <w:rFonts w:eastAsia="SimSun"/>
                </w:rPr>
                <w:t>O</w:t>
              </w:r>
            </w:ins>
          </w:p>
        </w:tc>
        <w:tc>
          <w:tcPr>
            <w:tcW w:w="3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0BEEA" w14:textId="724BC57C" w:rsidR="008C696D" w:rsidRDefault="00290F65" w:rsidP="00BC6432">
            <w:pPr>
              <w:pStyle w:val="TAL"/>
              <w:rPr>
                <w:ins w:id="130" w:author="Roozbeh Atarius-6" w:date="2023-07-17T11:28:00Z"/>
                <w:rFonts w:eastAsia="SimSun"/>
              </w:rPr>
            </w:pPr>
            <w:ins w:id="131" w:author="Roozbeh Atarius-6" w:date="2023-07-17T11:54:00Z">
              <w:r w:rsidRPr="00290F65">
                <w:rPr>
                  <w:rFonts w:eastAsia="SimSun"/>
                </w:rPr>
                <w:t>The information of the subscribing entity for receiving the notifications for the event.</w:t>
              </w:r>
            </w:ins>
          </w:p>
        </w:tc>
      </w:tr>
    </w:tbl>
    <w:p w14:paraId="77CCEE13" w14:textId="77777777" w:rsidR="008C696D" w:rsidRDefault="008C696D" w:rsidP="008C696D">
      <w:pPr>
        <w:rPr>
          <w:ins w:id="132" w:author="Roozbeh Atarius-6" w:date="2023-07-17T11:28:00Z"/>
        </w:rPr>
      </w:pPr>
    </w:p>
    <w:p w14:paraId="5772B12C" w14:textId="0F079693" w:rsidR="00290F65" w:rsidRDefault="00290F65" w:rsidP="00290F65">
      <w:pPr>
        <w:rPr>
          <w:ins w:id="133" w:author="Roozbeh Atarius-6" w:date="2023-07-17T11:55:00Z"/>
          <w:lang w:val="en-US"/>
        </w:rPr>
      </w:pPr>
      <w:ins w:id="134" w:author="Roozbeh Atarius-6" w:date="2023-07-17T11:55:00Z">
        <w:r>
          <w:t>Table A.9.2.1-2 provides the responses to the HTTP POST request for the subscription to the location accuracy analytics.</w:t>
        </w:r>
      </w:ins>
    </w:p>
    <w:p w14:paraId="6603D00E" w14:textId="524152BA" w:rsidR="00290F65" w:rsidRDefault="00290F65" w:rsidP="00290F65">
      <w:pPr>
        <w:pStyle w:val="TH"/>
        <w:rPr>
          <w:ins w:id="135" w:author="Roozbeh Atarius-6" w:date="2023-07-17T11:55:00Z"/>
        </w:rPr>
      </w:pPr>
      <w:ins w:id="136" w:author="Roozbeh Atarius-6" w:date="2023-07-17T11:55:00Z">
        <w:r>
          <w:t>Table A.9.2.1-2: HTTP responses</w:t>
        </w:r>
      </w:ins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301"/>
        <w:gridCol w:w="620"/>
        <w:gridCol w:w="6564"/>
      </w:tblGrid>
      <w:tr w:rsidR="00290F65" w14:paraId="6B8B7CD4" w14:textId="77777777" w:rsidTr="00BC6432">
        <w:trPr>
          <w:trHeight w:val="516"/>
          <w:jc w:val="center"/>
          <w:ins w:id="137" w:author="Roozbeh Atarius-6" w:date="2023-07-17T11:55:00Z"/>
        </w:trPr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B519894" w14:textId="77777777" w:rsidR="00290F65" w:rsidRDefault="00290F65" w:rsidP="00BC6432">
            <w:pPr>
              <w:pStyle w:val="TAH"/>
              <w:rPr>
                <w:ins w:id="138" w:author="Roozbeh Atarius-6" w:date="2023-07-17T11:55:00Z"/>
              </w:rPr>
            </w:pPr>
            <w:ins w:id="139" w:author="Roozbeh Atarius-6" w:date="2023-07-17T11:55:00Z">
              <w:r>
                <w:t>HTTP Response</w:t>
              </w:r>
            </w:ins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4574A65" w14:textId="77777777" w:rsidR="00290F65" w:rsidRDefault="00290F65" w:rsidP="00BC6432">
            <w:pPr>
              <w:pStyle w:val="TAH"/>
              <w:rPr>
                <w:ins w:id="140" w:author="Roozbeh Atarius-6" w:date="2023-07-17T11:55:00Z"/>
              </w:rPr>
            </w:pPr>
            <w:ins w:id="141" w:author="Roozbeh Atarius-6" w:date="2023-07-17T11:55:00Z">
              <w:r>
                <w:t>P</w:t>
              </w:r>
            </w:ins>
          </w:p>
        </w:tc>
        <w:tc>
          <w:tcPr>
            <w:tcW w:w="3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3CDDC5B" w14:textId="77777777" w:rsidR="00290F65" w:rsidRDefault="00290F65" w:rsidP="00BC6432">
            <w:pPr>
              <w:pStyle w:val="TAH"/>
              <w:rPr>
                <w:ins w:id="142" w:author="Roozbeh Atarius-6" w:date="2023-07-17T11:55:00Z"/>
              </w:rPr>
            </w:pPr>
            <w:ins w:id="143" w:author="Roozbeh Atarius-6" w:date="2023-07-17T11:55:00Z">
              <w:r>
                <w:t>Description</w:t>
              </w:r>
            </w:ins>
          </w:p>
        </w:tc>
      </w:tr>
      <w:tr w:rsidR="00290F65" w14:paraId="073944A1" w14:textId="77777777" w:rsidTr="00BC6432">
        <w:trPr>
          <w:trHeight w:val="424"/>
          <w:jc w:val="center"/>
          <w:ins w:id="144" w:author="Roozbeh Atarius-6" w:date="2023-07-17T11:55:00Z"/>
        </w:trPr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0AED3" w14:textId="77777777" w:rsidR="00290F65" w:rsidRDefault="00290F65" w:rsidP="00BC6432">
            <w:pPr>
              <w:pStyle w:val="TAL"/>
              <w:rPr>
                <w:ins w:id="145" w:author="Roozbeh Atarius-6" w:date="2023-07-17T11:55:00Z"/>
              </w:rPr>
            </w:pPr>
            <w:ins w:id="146" w:author="Roozbeh Atarius-6" w:date="2023-07-17T11:55:00Z">
              <w:r>
                <w:t>202 (Accepted)</w:t>
              </w:r>
            </w:ins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FBE61" w14:textId="77777777" w:rsidR="00290F65" w:rsidRDefault="00290F65" w:rsidP="00BC6432">
            <w:pPr>
              <w:pStyle w:val="TAL"/>
              <w:rPr>
                <w:ins w:id="147" w:author="Roozbeh Atarius-6" w:date="2023-07-17T11:55:00Z"/>
                <w:rFonts w:eastAsia="SimSun"/>
              </w:rPr>
            </w:pPr>
          </w:p>
        </w:tc>
        <w:tc>
          <w:tcPr>
            <w:tcW w:w="3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74E08" w14:textId="0BCB6B91" w:rsidR="00290F65" w:rsidRDefault="00290F65" w:rsidP="00BC6432">
            <w:pPr>
              <w:pStyle w:val="TAL"/>
              <w:rPr>
                <w:ins w:id="148" w:author="Roozbeh Atarius-6" w:date="2023-07-17T11:55:00Z"/>
                <w:rFonts w:eastAsia="SimSun"/>
              </w:rPr>
            </w:pPr>
            <w:ins w:id="149" w:author="Roozbeh Atarius-6" w:date="2023-07-17T11:55:00Z">
              <w:r>
                <w:rPr>
                  <w:rFonts w:eastAsia="SimSun"/>
                </w:rPr>
                <w:t>Subscription to the service API analytics is accepted.</w:t>
              </w:r>
            </w:ins>
          </w:p>
        </w:tc>
      </w:tr>
      <w:tr w:rsidR="00290F65" w14:paraId="53B6934B" w14:textId="77777777" w:rsidTr="00BC6432">
        <w:trPr>
          <w:trHeight w:val="561"/>
          <w:jc w:val="center"/>
          <w:ins w:id="150" w:author="Roozbeh Atarius-6" w:date="2023-07-17T11:55:00Z"/>
        </w:trPr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A7F0C" w14:textId="77777777" w:rsidR="00290F65" w:rsidRDefault="00290F65" w:rsidP="00BC6432">
            <w:pPr>
              <w:pStyle w:val="TAL"/>
              <w:rPr>
                <w:ins w:id="151" w:author="Roozbeh Atarius-6" w:date="2023-07-17T11:55:00Z"/>
              </w:rPr>
            </w:pPr>
            <w:ins w:id="152" w:author="Roozbeh Atarius-6" w:date="2023-07-17T11:55:00Z">
              <w:r w:rsidRPr="0010551D">
                <w:t>401 (Unauthorized)</w:t>
              </w:r>
            </w:ins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8CFCB" w14:textId="77777777" w:rsidR="00290F65" w:rsidRDefault="00290F65" w:rsidP="00BC6432">
            <w:pPr>
              <w:pStyle w:val="TAL"/>
              <w:rPr>
                <w:ins w:id="153" w:author="Roozbeh Atarius-6" w:date="2023-07-17T11:55:00Z"/>
                <w:rFonts w:eastAsia="SimSun"/>
              </w:rPr>
            </w:pPr>
          </w:p>
        </w:tc>
        <w:tc>
          <w:tcPr>
            <w:tcW w:w="3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86FD1" w14:textId="4C7ECE27" w:rsidR="00290F65" w:rsidRDefault="00290F65" w:rsidP="00BC6432">
            <w:pPr>
              <w:pStyle w:val="TAL"/>
              <w:rPr>
                <w:ins w:id="154" w:author="Roozbeh Atarius-6" w:date="2023-07-17T11:55:00Z"/>
                <w:lang w:val="sv-SE"/>
              </w:rPr>
            </w:pPr>
            <w:ins w:id="155" w:author="Roozbeh Atarius-6" w:date="2023-07-17T11:55:00Z">
              <w:r>
                <w:rPr>
                  <w:rFonts w:eastAsia="SimSun"/>
                </w:rPr>
                <w:t xml:space="preserve">The consumer for the subscription to the </w:t>
              </w:r>
            </w:ins>
            <w:ins w:id="156" w:author="Roozbeh Atarius-6" w:date="2023-07-17T11:56:00Z">
              <w:r>
                <w:rPr>
                  <w:rFonts w:eastAsia="SimSun"/>
                </w:rPr>
                <w:t>service API</w:t>
              </w:r>
            </w:ins>
            <w:ins w:id="157" w:author="Roozbeh Atarius-6" w:date="2023-07-17T11:55:00Z">
              <w:r>
                <w:rPr>
                  <w:rFonts w:eastAsia="SimSun"/>
                </w:rPr>
                <w:t xml:space="preserve"> analytics has failed the authorization and cannot subscribe to the event.</w:t>
              </w:r>
            </w:ins>
          </w:p>
        </w:tc>
      </w:tr>
    </w:tbl>
    <w:p w14:paraId="1E3D9384" w14:textId="77777777" w:rsidR="00290F65" w:rsidRDefault="00290F65" w:rsidP="00290F65">
      <w:pPr>
        <w:rPr>
          <w:ins w:id="158" w:author="Roozbeh Atarius-6" w:date="2023-07-17T11:55:00Z"/>
          <w:lang w:val="en-US"/>
        </w:rPr>
      </w:pPr>
    </w:p>
    <w:p w14:paraId="4844FF0F" w14:textId="19F9CA01" w:rsidR="00062971" w:rsidRDefault="00062971" w:rsidP="00CD2478">
      <w:pPr>
        <w:rPr>
          <w:lang w:val="en-US"/>
        </w:rPr>
      </w:pPr>
    </w:p>
    <w:p w14:paraId="1EC73CE4" w14:textId="77777777" w:rsidR="00062971" w:rsidRPr="006B5418" w:rsidRDefault="00062971" w:rsidP="00CD2478">
      <w:pPr>
        <w:rPr>
          <w:lang w:val="en-US"/>
        </w:rPr>
      </w:pPr>
    </w:p>
    <w:p w14:paraId="4DA3246A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BECAEB0" w14:textId="5C77B6F7" w:rsidR="00A32441" w:rsidRDefault="00A32441" w:rsidP="00A32441">
      <w:pPr>
        <w:rPr>
          <w:lang w:val="en-US"/>
        </w:rPr>
      </w:pPr>
    </w:p>
    <w:p w14:paraId="64B79E23" w14:textId="5D512096" w:rsidR="00290F65" w:rsidRDefault="00290F65" w:rsidP="00290F65">
      <w:pPr>
        <w:pStyle w:val="Heading2"/>
        <w:rPr>
          <w:ins w:id="159" w:author="Roozbeh Atarius-6" w:date="2023-07-17T11:56:00Z"/>
        </w:rPr>
      </w:pPr>
      <w:ins w:id="160" w:author="Roozbeh Atarius-6" w:date="2023-07-17T11:56:00Z">
        <w:r>
          <w:lastRenderedPageBreak/>
          <w:t>A.9.3</w:t>
        </w:r>
        <w:r>
          <w:tab/>
          <w:t xml:space="preserve">Resource for </w:t>
        </w:r>
      </w:ins>
      <w:ins w:id="161" w:author="Roozbeh Atarius-6" w:date="2023-07-26T11:44:00Z">
        <w:r w:rsidR="00B369B6">
          <w:t xml:space="preserve">analytics </w:t>
        </w:r>
      </w:ins>
      <w:ins w:id="162" w:author="Roozbeh Atarius-6" w:date="2023-07-17T11:56:00Z">
        <w:r>
          <w:t xml:space="preserve">notification </w:t>
        </w:r>
      </w:ins>
      <w:ins w:id="163" w:author="Roozbeh Atarius-6" w:date="2023-07-26T11:45:00Z">
        <w:r w:rsidR="00B369B6">
          <w:t>configuration</w:t>
        </w:r>
      </w:ins>
    </w:p>
    <w:p w14:paraId="733A7FFA" w14:textId="5F5AC160" w:rsidR="00290F65" w:rsidRDefault="00290F65" w:rsidP="00290F65">
      <w:pPr>
        <w:pStyle w:val="Heading3"/>
        <w:rPr>
          <w:ins w:id="164" w:author="Roozbeh Atarius-6" w:date="2023-07-17T11:56:00Z"/>
        </w:rPr>
      </w:pPr>
      <w:ins w:id="165" w:author="Roozbeh Atarius-6" w:date="2023-07-17T11:56:00Z">
        <w:r>
          <w:t>A.9.3.1</w:t>
        </w:r>
        <w:r>
          <w:tab/>
          <w:t>HTTP POST request</w:t>
        </w:r>
      </w:ins>
    </w:p>
    <w:p w14:paraId="264C7CCD" w14:textId="33E45F16" w:rsidR="00290F65" w:rsidRDefault="00290F65" w:rsidP="00290F65">
      <w:pPr>
        <w:rPr>
          <w:ins w:id="166" w:author="Roozbeh Atarius-6" w:date="2023-07-17T11:56:00Z"/>
          <w:lang w:val="en-US"/>
        </w:rPr>
      </w:pPr>
      <w:ins w:id="167" w:author="Roozbeh Atarius-6" w:date="2023-07-17T11:56:00Z">
        <w:r>
          <w:t xml:space="preserve">Table A.9.3.1-1 provides the parameters which are supported by the HTTP POST request payload to notify the consumer subscribed to the </w:t>
        </w:r>
      </w:ins>
      <w:ins w:id="168" w:author="Roozbeh Atarius-6" w:date="2023-07-17T11:57:00Z">
        <w:r>
          <w:t>service API</w:t>
        </w:r>
      </w:ins>
      <w:ins w:id="169" w:author="Roozbeh Atarius-6" w:date="2023-07-17T11:56:00Z">
        <w:r>
          <w:t xml:space="preserve"> analytics.</w:t>
        </w:r>
      </w:ins>
    </w:p>
    <w:p w14:paraId="5F5C9C5D" w14:textId="0E2DB0CE" w:rsidR="00290F65" w:rsidRDefault="00290F65" w:rsidP="00290F65">
      <w:pPr>
        <w:pStyle w:val="TH"/>
        <w:rPr>
          <w:ins w:id="170" w:author="Roozbeh Atarius-6" w:date="2023-07-17T11:56:00Z"/>
        </w:rPr>
      </w:pPr>
      <w:ins w:id="171" w:author="Roozbeh Atarius-6" w:date="2023-07-17T11:56:00Z">
        <w:r>
          <w:t>Table A.</w:t>
        </w:r>
      </w:ins>
      <w:ins w:id="172" w:author="Roozbeh Atarius-6" w:date="2023-07-17T11:57:00Z">
        <w:r>
          <w:t>9</w:t>
        </w:r>
      </w:ins>
      <w:ins w:id="173" w:author="Roozbeh Atarius-6" w:date="2023-07-17T11:56:00Z">
        <w:r>
          <w:t>.3.1-1: Supported parameters by HTTP POST request body</w:t>
        </w:r>
      </w:ins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301"/>
        <w:gridCol w:w="620"/>
        <w:gridCol w:w="6564"/>
      </w:tblGrid>
      <w:tr w:rsidR="00290F65" w14:paraId="0450BE4B" w14:textId="77777777" w:rsidTr="00BC6432">
        <w:trPr>
          <w:trHeight w:val="516"/>
          <w:jc w:val="center"/>
          <w:ins w:id="174" w:author="Roozbeh Atarius-6" w:date="2023-07-17T11:56:00Z"/>
        </w:trPr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EE77818" w14:textId="77777777" w:rsidR="00290F65" w:rsidRDefault="00290F65" w:rsidP="00BC6432">
            <w:pPr>
              <w:pStyle w:val="TAH"/>
              <w:rPr>
                <w:ins w:id="175" w:author="Roozbeh Atarius-6" w:date="2023-07-17T11:56:00Z"/>
              </w:rPr>
            </w:pPr>
            <w:ins w:id="176" w:author="Roozbeh Atarius-6" w:date="2023-07-17T11:56:00Z">
              <w:r>
                <w:t>Parameter name</w:t>
              </w:r>
            </w:ins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0F72888" w14:textId="77777777" w:rsidR="00290F65" w:rsidRDefault="00290F65" w:rsidP="00BC6432">
            <w:pPr>
              <w:pStyle w:val="TAH"/>
              <w:rPr>
                <w:ins w:id="177" w:author="Roozbeh Atarius-6" w:date="2023-07-17T11:56:00Z"/>
              </w:rPr>
            </w:pPr>
            <w:ins w:id="178" w:author="Roozbeh Atarius-6" w:date="2023-07-17T11:56:00Z">
              <w:r>
                <w:t>P</w:t>
              </w:r>
            </w:ins>
          </w:p>
        </w:tc>
        <w:tc>
          <w:tcPr>
            <w:tcW w:w="3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4DAADF6" w14:textId="77777777" w:rsidR="00290F65" w:rsidRDefault="00290F65" w:rsidP="00BC6432">
            <w:pPr>
              <w:pStyle w:val="TAH"/>
              <w:rPr>
                <w:ins w:id="179" w:author="Roozbeh Atarius-6" w:date="2023-07-17T11:56:00Z"/>
              </w:rPr>
            </w:pPr>
            <w:ins w:id="180" w:author="Roozbeh Atarius-6" w:date="2023-07-17T11:56:00Z">
              <w:r>
                <w:t>Description</w:t>
              </w:r>
            </w:ins>
          </w:p>
        </w:tc>
      </w:tr>
      <w:tr w:rsidR="00290F65" w14:paraId="1C3D614F" w14:textId="77777777" w:rsidTr="00BC6432">
        <w:trPr>
          <w:trHeight w:val="424"/>
          <w:jc w:val="center"/>
          <w:ins w:id="181" w:author="Roozbeh Atarius-6" w:date="2023-07-17T11:56:00Z"/>
        </w:trPr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0E38B" w14:textId="77777777" w:rsidR="00290F65" w:rsidRDefault="00290F65" w:rsidP="00BC6432">
            <w:pPr>
              <w:pStyle w:val="TAL"/>
              <w:rPr>
                <w:ins w:id="182" w:author="Roozbeh Atarius-6" w:date="2023-07-17T11:56:00Z"/>
              </w:rPr>
            </w:pPr>
            <w:ins w:id="183" w:author="Roozbeh Atarius-6" w:date="2023-07-17T11:56:00Z">
              <w:r>
                <w:t>Analytics output</w:t>
              </w:r>
            </w:ins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609FD" w14:textId="77777777" w:rsidR="00290F65" w:rsidRDefault="00290F65" w:rsidP="00BC6432">
            <w:pPr>
              <w:pStyle w:val="TAL"/>
              <w:rPr>
                <w:ins w:id="184" w:author="Roozbeh Atarius-6" w:date="2023-07-17T11:56:00Z"/>
                <w:rFonts w:eastAsia="SimSun"/>
              </w:rPr>
            </w:pPr>
            <w:ins w:id="185" w:author="Roozbeh Atarius-6" w:date="2023-07-17T11:56:00Z">
              <w:r>
                <w:rPr>
                  <w:rFonts w:eastAsia="SimSun"/>
                </w:rPr>
                <w:t>M</w:t>
              </w:r>
            </w:ins>
          </w:p>
        </w:tc>
        <w:tc>
          <w:tcPr>
            <w:tcW w:w="3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9F51D" w14:textId="4D1AE6BB" w:rsidR="00290F65" w:rsidRDefault="00290F65" w:rsidP="00BC6432">
            <w:pPr>
              <w:pStyle w:val="TAL"/>
              <w:rPr>
                <w:ins w:id="186" w:author="Roozbeh Atarius-6" w:date="2023-07-17T11:56:00Z"/>
                <w:rFonts w:eastAsia="SimSun"/>
              </w:rPr>
            </w:pPr>
            <w:ins w:id="187" w:author="Roozbeh Atarius-6" w:date="2023-07-17T11:59:00Z">
              <w:r>
                <w:rPr>
                  <w:rFonts w:eastAsia="SimSun"/>
                </w:rPr>
                <w:t>Service API</w:t>
              </w:r>
            </w:ins>
            <w:ins w:id="188" w:author="Roozbeh Atarius-6" w:date="2023-07-17T11:56:00Z">
              <w:r>
                <w:rPr>
                  <w:rFonts w:eastAsia="SimSun"/>
                </w:rPr>
                <w:t xml:space="preserve"> analytics for prediction or statistics depending on the type</w:t>
              </w:r>
            </w:ins>
          </w:p>
        </w:tc>
      </w:tr>
      <w:tr w:rsidR="00290F65" w14:paraId="7D809CF6" w14:textId="77777777" w:rsidTr="00BC6432">
        <w:trPr>
          <w:trHeight w:val="424"/>
          <w:jc w:val="center"/>
          <w:ins w:id="189" w:author="Roozbeh Atarius-6" w:date="2023-07-17T11:58:00Z"/>
        </w:trPr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2366A" w14:textId="02973AD2" w:rsidR="00290F65" w:rsidRDefault="00290F65" w:rsidP="00BC6432">
            <w:pPr>
              <w:pStyle w:val="TAL"/>
              <w:rPr>
                <w:ins w:id="190" w:author="Roozbeh Atarius-6" w:date="2023-07-17T11:58:00Z"/>
              </w:rPr>
            </w:pPr>
            <w:ins w:id="191" w:author="Roozbeh Atarius-6" w:date="2023-07-17T11:58:00Z">
              <w:r w:rsidRPr="00290F65">
                <w:t>service API information</w:t>
              </w:r>
            </w:ins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E583F" w14:textId="034484BF" w:rsidR="00290F65" w:rsidRDefault="00290F65" w:rsidP="00BC6432">
            <w:pPr>
              <w:pStyle w:val="TAL"/>
              <w:rPr>
                <w:ins w:id="192" w:author="Roozbeh Atarius-6" w:date="2023-07-17T11:58:00Z"/>
                <w:rFonts w:eastAsia="SimSun"/>
              </w:rPr>
            </w:pPr>
            <w:ins w:id="193" w:author="Roozbeh Atarius-6" w:date="2023-07-17T11:58:00Z">
              <w:r>
                <w:rPr>
                  <w:rFonts w:eastAsia="SimSun"/>
                </w:rPr>
                <w:t>M</w:t>
              </w:r>
            </w:ins>
          </w:p>
        </w:tc>
        <w:tc>
          <w:tcPr>
            <w:tcW w:w="3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C5DA1" w14:textId="2B87AF91" w:rsidR="00290F65" w:rsidRDefault="00242465" w:rsidP="00242465">
            <w:pPr>
              <w:pStyle w:val="TAL"/>
              <w:tabs>
                <w:tab w:val="left" w:pos="640"/>
              </w:tabs>
              <w:rPr>
                <w:ins w:id="194" w:author="Roozbeh Atarius-6" w:date="2023-07-17T11:58:00Z"/>
                <w:rFonts w:eastAsia="SimSun"/>
              </w:rPr>
            </w:pPr>
            <w:ins w:id="195" w:author="Roozbeh Atarius-6" w:date="2023-07-17T12:35:00Z">
              <w:r w:rsidRPr="00242465">
                <w:rPr>
                  <w:rFonts w:eastAsia="SimSun"/>
                </w:rPr>
                <w:t>The service API name or type</w:t>
              </w:r>
            </w:ins>
            <w:ins w:id="196" w:author="Roozbeh Atarius-6" w:date="2023-07-17T12:38:00Z">
              <w:r>
                <w:rPr>
                  <w:rFonts w:eastAsia="SimSun"/>
                </w:rPr>
                <w:t>, to</w:t>
              </w:r>
            </w:ins>
            <w:ins w:id="197" w:author="Roozbeh Atarius-6" w:date="2023-07-17T12:35:00Z">
              <w:r w:rsidRPr="00242465">
                <w:rPr>
                  <w:rFonts w:eastAsia="SimSun"/>
                </w:rPr>
                <w:t xml:space="preserve"> which </w:t>
              </w:r>
            </w:ins>
            <w:ins w:id="198" w:author="Roozbeh Atarius-6" w:date="2023-07-17T12:38:00Z">
              <w:r>
                <w:rPr>
                  <w:rFonts w:eastAsia="SimSun"/>
                </w:rPr>
                <w:t xml:space="preserve">service API </w:t>
              </w:r>
            </w:ins>
            <w:ins w:id="199" w:author="Roozbeh Atarius-6" w:date="2023-07-17T12:35:00Z">
              <w:r w:rsidRPr="00242465">
                <w:rPr>
                  <w:rFonts w:eastAsia="SimSun"/>
                </w:rPr>
                <w:t xml:space="preserve">analytics </w:t>
              </w:r>
            </w:ins>
            <w:ins w:id="200" w:author="Roozbeh Atarius-6" w:date="2023-07-17T12:38:00Z">
              <w:r>
                <w:rPr>
                  <w:rFonts w:eastAsia="SimSun"/>
                </w:rPr>
                <w:t>is subscribed</w:t>
              </w:r>
            </w:ins>
            <w:ins w:id="201" w:author="Roozbeh Atarius-6" w:date="2023-07-17T12:35:00Z">
              <w:r>
                <w:rPr>
                  <w:rFonts w:eastAsia="SimSun"/>
                </w:rPr>
                <w:t>.</w:t>
              </w:r>
            </w:ins>
          </w:p>
        </w:tc>
      </w:tr>
      <w:tr w:rsidR="00290F65" w14:paraId="4172C2FF" w14:textId="77777777" w:rsidTr="00BC6432">
        <w:trPr>
          <w:trHeight w:val="525"/>
          <w:jc w:val="center"/>
          <w:ins w:id="202" w:author="Roozbeh Atarius-6" w:date="2023-07-17T11:56:00Z"/>
        </w:trPr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CEE40" w14:textId="77777777" w:rsidR="00290F65" w:rsidRDefault="00290F65" w:rsidP="00BC6432">
            <w:pPr>
              <w:pStyle w:val="TAL"/>
              <w:rPr>
                <w:ins w:id="203" w:author="Roozbeh Atarius-6" w:date="2023-07-17T11:56:00Z"/>
              </w:rPr>
            </w:pPr>
            <w:ins w:id="204" w:author="Roozbeh Atarius-6" w:date="2023-07-17T11:56:00Z">
              <w:r>
                <w:t>Confidence level</w:t>
              </w:r>
            </w:ins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D1579" w14:textId="77777777" w:rsidR="00290F65" w:rsidRDefault="00290F65" w:rsidP="00BC6432">
            <w:pPr>
              <w:pStyle w:val="TAL"/>
              <w:rPr>
                <w:ins w:id="205" w:author="Roozbeh Atarius-6" w:date="2023-07-17T11:56:00Z"/>
                <w:rFonts w:eastAsia="SimSun"/>
              </w:rPr>
            </w:pPr>
            <w:ins w:id="206" w:author="Roozbeh Atarius-6" w:date="2023-07-17T11:56:00Z">
              <w:r>
                <w:rPr>
                  <w:rFonts w:eastAsia="SimSun"/>
                </w:rPr>
                <w:t>O</w:t>
              </w:r>
            </w:ins>
          </w:p>
        </w:tc>
        <w:tc>
          <w:tcPr>
            <w:tcW w:w="3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D7F20" w14:textId="346B6339" w:rsidR="00290F65" w:rsidRPr="00252EB2" w:rsidRDefault="00290F65" w:rsidP="00BC6432">
            <w:pPr>
              <w:pStyle w:val="TAL"/>
              <w:rPr>
                <w:ins w:id="207" w:author="Roozbeh Atarius-6" w:date="2023-07-17T11:56:00Z"/>
                <w:rFonts w:eastAsia="SimSun"/>
              </w:rPr>
            </w:pPr>
            <w:ins w:id="208" w:author="Roozbeh Atarius-6" w:date="2023-07-17T11:56:00Z">
              <w:r>
                <w:rPr>
                  <w:rFonts w:eastAsia="SimSun"/>
                </w:rPr>
                <w:t xml:space="preserve">To define the </w:t>
              </w:r>
            </w:ins>
            <w:ins w:id="209" w:author="Roozbeh Atarius-6" w:date="2023-07-17T12:00:00Z">
              <w:r>
                <w:rPr>
                  <w:rFonts w:eastAsia="SimSun"/>
                </w:rPr>
                <w:t>service API</w:t>
              </w:r>
            </w:ins>
            <w:ins w:id="210" w:author="Roozbeh Atarius-6" w:date="2023-07-17T11:56:00Z">
              <w:r>
                <w:rPr>
                  <w:rFonts w:eastAsia="SimSun"/>
                </w:rPr>
                <w:t xml:space="preserve"> for the </w:t>
              </w:r>
            </w:ins>
            <w:ins w:id="211" w:author="Roozbeh Atarius-6" w:date="2023-07-17T12:00:00Z">
              <w:r>
                <w:rPr>
                  <w:rFonts w:eastAsia="SimSun"/>
                </w:rPr>
                <w:t>service AP</w:t>
              </w:r>
            </w:ins>
            <w:ins w:id="212" w:author="Roozbeh Atarius-6" w:date="2023-07-17T12:39:00Z">
              <w:r w:rsidR="00242465">
                <w:rPr>
                  <w:rFonts w:eastAsia="SimSun"/>
                </w:rPr>
                <w:t>I</w:t>
              </w:r>
            </w:ins>
            <w:ins w:id="213" w:author="Roozbeh Atarius-6" w:date="2023-07-17T11:56:00Z">
              <w:r>
                <w:rPr>
                  <w:rFonts w:eastAsia="SimSun"/>
                </w:rPr>
                <w:t xml:space="preserve"> analytics if the </w:t>
              </w:r>
            </w:ins>
            <w:ins w:id="214" w:author="Roozbeh Atarius-6" w:date="2023-07-17T12:00:00Z">
              <w:r>
                <w:rPr>
                  <w:rFonts w:eastAsia="SimSun"/>
                </w:rPr>
                <w:t>service API</w:t>
              </w:r>
            </w:ins>
            <w:ins w:id="215" w:author="Roozbeh Atarius-6" w:date="2023-07-17T11:56:00Z">
              <w:r>
                <w:rPr>
                  <w:rFonts w:eastAsia="SimSun"/>
                </w:rPr>
                <w:t xml:space="preserve"> analytics is for prediction.</w:t>
              </w:r>
            </w:ins>
          </w:p>
        </w:tc>
      </w:tr>
      <w:tr w:rsidR="00290F65" w14:paraId="381BA1EC" w14:textId="77777777" w:rsidTr="00BC6432">
        <w:trPr>
          <w:trHeight w:val="525"/>
          <w:jc w:val="center"/>
          <w:ins w:id="216" w:author="Roozbeh Atarius-6" w:date="2023-07-17T11:58:00Z"/>
        </w:trPr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A8D37" w14:textId="24FB6B66" w:rsidR="00290F65" w:rsidRDefault="00290F65" w:rsidP="00BC6432">
            <w:pPr>
              <w:pStyle w:val="TAL"/>
              <w:rPr>
                <w:ins w:id="217" w:author="Roozbeh Atarius-6" w:date="2023-07-17T11:58:00Z"/>
              </w:rPr>
            </w:pPr>
            <w:ins w:id="218" w:author="Roozbeh Atarius-6" w:date="2023-07-17T11:58:00Z">
              <w:r>
                <w:t>Validity area</w:t>
              </w:r>
            </w:ins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84043" w14:textId="40D22B69" w:rsidR="00290F65" w:rsidRDefault="00290F65" w:rsidP="00BC6432">
            <w:pPr>
              <w:pStyle w:val="TAL"/>
              <w:rPr>
                <w:ins w:id="219" w:author="Roozbeh Atarius-6" w:date="2023-07-17T11:58:00Z"/>
                <w:rFonts w:eastAsia="SimSun"/>
              </w:rPr>
            </w:pPr>
            <w:ins w:id="220" w:author="Roozbeh Atarius-6" w:date="2023-07-17T11:58:00Z">
              <w:r>
                <w:rPr>
                  <w:rFonts w:eastAsia="SimSun"/>
                </w:rPr>
                <w:t>O</w:t>
              </w:r>
            </w:ins>
          </w:p>
        </w:tc>
        <w:tc>
          <w:tcPr>
            <w:tcW w:w="3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6168B" w14:textId="2F5139DF" w:rsidR="00290F65" w:rsidRDefault="00242465" w:rsidP="00BC6432">
            <w:pPr>
              <w:pStyle w:val="TAL"/>
              <w:rPr>
                <w:ins w:id="221" w:author="Roozbeh Atarius-6" w:date="2023-07-17T11:58:00Z"/>
                <w:rFonts w:eastAsia="SimSun"/>
              </w:rPr>
            </w:pPr>
            <w:ins w:id="222" w:author="Roozbeh Atarius-6" w:date="2023-07-17T12:40:00Z">
              <w:r w:rsidRPr="00242465">
                <w:rPr>
                  <w:rFonts w:eastAsia="SimSun"/>
                </w:rPr>
                <w:t>Geographical or topological area</w:t>
              </w:r>
              <w:r>
                <w:rPr>
                  <w:rFonts w:eastAsia="SimSun"/>
                </w:rPr>
                <w:t>,</w:t>
              </w:r>
              <w:r w:rsidRPr="00242465">
                <w:rPr>
                  <w:rFonts w:eastAsia="SimSun"/>
                </w:rPr>
                <w:t xml:space="preserve"> </w:t>
              </w:r>
              <w:r>
                <w:rPr>
                  <w:rFonts w:eastAsia="SimSun"/>
                </w:rPr>
                <w:t>to</w:t>
              </w:r>
              <w:r w:rsidRPr="00242465">
                <w:rPr>
                  <w:rFonts w:eastAsia="SimSun"/>
                </w:rPr>
                <w:t xml:space="preserve"> which the </w:t>
              </w:r>
              <w:r>
                <w:rPr>
                  <w:rFonts w:eastAsia="SimSun"/>
                </w:rPr>
                <w:t xml:space="preserve">service API </w:t>
              </w:r>
              <w:r w:rsidRPr="00242465">
                <w:rPr>
                  <w:rFonts w:eastAsia="SimSun"/>
                </w:rPr>
                <w:t xml:space="preserve">analytics </w:t>
              </w:r>
              <w:r>
                <w:rPr>
                  <w:rFonts w:eastAsia="SimSun"/>
                </w:rPr>
                <w:t>is subscribed.</w:t>
              </w:r>
            </w:ins>
          </w:p>
        </w:tc>
      </w:tr>
    </w:tbl>
    <w:p w14:paraId="6AAF7857" w14:textId="77777777" w:rsidR="00290F65" w:rsidRDefault="00290F65" w:rsidP="00290F65">
      <w:pPr>
        <w:rPr>
          <w:ins w:id="223" w:author="Roozbeh Atarius-6" w:date="2023-07-17T11:56:00Z"/>
        </w:rPr>
      </w:pPr>
    </w:p>
    <w:p w14:paraId="38538F07" w14:textId="4C346D69" w:rsidR="00242465" w:rsidRDefault="00242465" w:rsidP="00242465">
      <w:pPr>
        <w:rPr>
          <w:ins w:id="224" w:author="Roozbeh Atarius-6" w:date="2023-07-17T12:41:00Z"/>
          <w:lang w:val="en-US"/>
        </w:rPr>
      </w:pPr>
      <w:ins w:id="225" w:author="Roozbeh Atarius-6" w:date="2023-07-17T12:41:00Z">
        <w:r>
          <w:t>Table A.9.3.1-2 provides the responses to the HTTP POST request for the subscription to the edge analytics.</w:t>
        </w:r>
      </w:ins>
    </w:p>
    <w:p w14:paraId="78A2C2E6" w14:textId="4CCFC85C" w:rsidR="00242465" w:rsidRDefault="00242465" w:rsidP="00242465">
      <w:pPr>
        <w:pStyle w:val="TH"/>
        <w:rPr>
          <w:ins w:id="226" w:author="Roozbeh Atarius-6" w:date="2023-07-17T12:41:00Z"/>
        </w:rPr>
      </w:pPr>
      <w:ins w:id="227" w:author="Roozbeh Atarius-6" w:date="2023-07-17T12:41:00Z">
        <w:r>
          <w:t>Table A.9.3.1-2: HTTP responses</w:t>
        </w:r>
      </w:ins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301"/>
        <w:gridCol w:w="620"/>
        <w:gridCol w:w="6564"/>
      </w:tblGrid>
      <w:tr w:rsidR="00242465" w14:paraId="480EA6CA" w14:textId="77777777" w:rsidTr="00BC6432">
        <w:trPr>
          <w:trHeight w:val="516"/>
          <w:jc w:val="center"/>
          <w:ins w:id="228" w:author="Roozbeh Atarius-6" w:date="2023-07-17T12:41:00Z"/>
        </w:trPr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71BFD13" w14:textId="77777777" w:rsidR="00242465" w:rsidRDefault="00242465" w:rsidP="00BC6432">
            <w:pPr>
              <w:pStyle w:val="TAH"/>
              <w:rPr>
                <w:ins w:id="229" w:author="Roozbeh Atarius-6" w:date="2023-07-17T12:41:00Z"/>
              </w:rPr>
            </w:pPr>
            <w:ins w:id="230" w:author="Roozbeh Atarius-6" w:date="2023-07-17T12:41:00Z">
              <w:r>
                <w:t>HTTP Response</w:t>
              </w:r>
            </w:ins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7C87DC6" w14:textId="77777777" w:rsidR="00242465" w:rsidRDefault="00242465" w:rsidP="00BC6432">
            <w:pPr>
              <w:pStyle w:val="TAH"/>
              <w:rPr>
                <w:ins w:id="231" w:author="Roozbeh Atarius-6" w:date="2023-07-17T12:41:00Z"/>
              </w:rPr>
            </w:pPr>
            <w:ins w:id="232" w:author="Roozbeh Atarius-6" w:date="2023-07-17T12:41:00Z">
              <w:r>
                <w:t>P</w:t>
              </w:r>
            </w:ins>
          </w:p>
        </w:tc>
        <w:tc>
          <w:tcPr>
            <w:tcW w:w="3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18DCD6D" w14:textId="77777777" w:rsidR="00242465" w:rsidRDefault="00242465" w:rsidP="00BC6432">
            <w:pPr>
              <w:pStyle w:val="TAH"/>
              <w:rPr>
                <w:ins w:id="233" w:author="Roozbeh Atarius-6" w:date="2023-07-17T12:41:00Z"/>
              </w:rPr>
            </w:pPr>
            <w:ins w:id="234" w:author="Roozbeh Atarius-6" w:date="2023-07-17T12:41:00Z">
              <w:r>
                <w:t>Description</w:t>
              </w:r>
            </w:ins>
          </w:p>
        </w:tc>
      </w:tr>
      <w:tr w:rsidR="00242465" w14:paraId="0E413FE4" w14:textId="77777777" w:rsidTr="00BC6432">
        <w:trPr>
          <w:trHeight w:val="424"/>
          <w:jc w:val="center"/>
          <w:ins w:id="235" w:author="Roozbeh Atarius-6" w:date="2023-07-17T12:41:00Z"/>
        </w:trPr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16534" w14:textId="77777777" w:rsidR="00242465" w:rsidRDefault="00242465" w:rsidP="00BC6432">
            <w:pPr>
              <w:pStyle w:val="TAL"/>
              <w:rPr>
                <w:ins w:id="236" w:author="Roozbeh Atarius-6" w:date="2023-07-17T12:41:00Z"/>
              </w:rPr>
            </w:pPr>
            <w:ins w:id="237" w:author="Roozbeh Atarius-6" w:date="2023-07-17T12:41:00Z">
              <w:r>
                <w:t>202 (Accepted)</w:t>
              </w:r>
            </w:ins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46338" w14:textId="77777777" w:rsidR="00242465" w:rsidRDefault="00242465" w:rsidP="00BC6432">
            <w:pPr>
              <w:pStyle w:val="TAL"/>
              <w:rPr>
                <w:ins w:id="238" w:author="Roozbeh Atarius-6" w:date="2023-07-17T12:41:00Z"/>
                <w:rFonts w:eastAsia="SimSun"/>
              </w:rPr>
            </w:pPr>
          </w:p>
        </w:tc>
        <w:tc>
          <w:tcPr>
            <w:tcW w:w="3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F2166" w14:textId="5FB1FFA1" w:rsidR="00242465" w:rsidRDefault="00242465" w:rsidP="00BC6432">
            <w:pPr>
              <w:pStyle w:val="TAL"/>
              <w:rPr>
                <w:ins w:id="239" w:author="Roozbeh Atarius-6" w:date="2023-07-17T12:41:00Z"/>
                <w:rFonts w:eastAsia="SimSun"/>
              </w:rPr>
            </w:pPr>
            <w:ins w:id="240" w:author="Roozbeh Atarius-6" w:date="2023-07-17T12:41:00Z">
              <w:r>
                <w:rPr>
                  <w:rFonts w:eastAsia="SimSun"/>
                </w:rPr>
                <w:t>Subscription to the se</w:t>
              </w:r>
            </w:ins>
            <w:ins w:id="241" w:author="Roozbeh Atarius-6" w:date="2023-07-17T12:42:00Z">
              <w:r>
                <w:rPr>
                  <w:rFonts w:eastAsia="SimSun"/>
                </w:rPr>
                <w:t>rvice API</w:t>
              </w:r>
            </w:ins>
            <w:ins w:id="242" w:author="Roozbeh Atarius-6" w:date="2023-07-17T12:41:00Z">
              <w:r>
                <w:rPr>
                  <w:rFonts w:eastAsia="SimSun"/>
                </w:rPr>
                <w:t xml:space="preserve"> analytics is accepted.</w:t>
              </w:r>
            </w:ins>
          </w:p>
        </w:tc>
      </w:tr>
      <w:tr w:rsidR="00242465" w14:paraId="735A165C" w14:textId="77777777" w:rsidTr="00BC6432">
        <w:trPr>
          <w:trHeight w:val="561"/>
          <w:jc w:val="center"/>
          <w:ins w:id="243" w:author="Roozbeh Atarius-6" w:date="2023-07-17T12:41:00Z"/>
        </w:trPr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CCECA" w14:textId="77777777" w:rsidR="00242465" w:rsidRDefault="00242465" w:rsidP="00BC6432">
            <w:pPr>
              <w:pStyle w:val="TAL"/>
              <w:rPr>
                <w:ins w:id="244" w:author="Roozbeh Atarius-6" w:date="2023-07-17T12:41:00Z"/>
              </w:rPr>
            </w:pPr>
            <w:ins w:id="245" w:author="Roozbeh Atarius-6" w:date="2023-07-17T12:41:00Z">
              <w:r w:rsidRPr="0010551D">
                <w:t>401 (Unauthorized)</w:t>
              </w:r>
            </w:ins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607BA" w14:textId="77777777" w:rsidR="00242465" w:rsidRDefault="00242465" w:rsidP="00BC6432">
            <w:pPr>
              <w:pStyle w:val="TAL"/>
              <w:rPr>
                <w:ins w:id="246" w:author="Roozbeh Atarius-6" w:date="2023-07-17T12:41:00Z"/>
                <w:rFonts w:eastAsia="SimSun"/>
              </w:rPr>
            </w:pPr>
          </w:p>
        </w:tc>
        <w:tc>
          <w:tcPr>
            <w:tcW w:w="3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35D95" w14:textId="1D8DB7CE" w:rsidR="00242465" w:rsidRDefault="00242465" w:rsidP="00BC6432">
            <w:pPr>
              <w:pStyle w:val="TAL"/>
              <w:rPr>
                <w:ins w:id="247" w:author="Roozbeh Atarius-6" w:date="2023-07-17T12:41:00Z"/>
                <w:lang w:val="sv-SE"/>
              </w:rPr>
            </w:pPr>
            <w:ins w:id="248" w:author="Roozbeh Atarius-6" w:date="2023-07-17T12:41:00Z">
              <w:r>
                <w:rPr>
                  <w:rFonts w:eastAsia="SimSun"/>
                </w:rPr>
                <w:t xml:space="preserve">The consumer for the subscription to the </w:t>
              </w:r>
            </w:ins>
            <w:ins w:id="249" w:author="Roozbeh Atarius-6" w:date="2023-07-17T12:42:00Z">
              <w:r>
                <w:rPr>
                  <w:rFonts w:eastAsia="SimSun"/>
                </w:rPr>
                <w:t>service API</w:t>
              </w:r>
            </w:ins>
            <w:ins w:id="250" w:author="Roozbeh Atarius-6" w:date="2023-07-17T12:41:00Z">
              <w:r>
                <w:rPr>
                  <w:rFonts w:eastAsia="SimSun"/>
                </w:rPr>
                <w:t xml:space="preserve"> analytics has failed the authorization and cannot subscribe to the event.</w:t>
              </w:r>
            </w:ins>
          </w:p>
        </w:tc>
      </w:tr>
    </w:tbl>
    <w:p w14:paraId="6218C394" w14:textId="77777777" w:rsidR="00242465" w:rsidRDefault="00242465" w:rsidP="00242465">
      <w:pPr>
        <w:rPr>
          <w:ins w:id="251" w:author="Roozbeh Atarius-6" w:date="2023-07-17T12:41:00Z"/>
          <w:lang w:val="en-US"/>
        </w:rPr>
      </w:pPr>
    </w:p>
    <w:p w14:paraId="5A3CE920" w14:textId="77777777" w:rsidR="00062971" w:rsidRDefault="00062971" w:rsidP="00062971">
      <w:pPr>
        <w:rPr>
          <w:lang w:val="en-US"/>
        </w:rPr>
      </w:pPr>
    </w:p>
    <w:p w14:paraId="6DC8496A" w14:textId="77777777" w:rsidR="00062971" w:rsidRPr="006B5418" w:rsidRDefault="00062971" w:rsidP="00062971">
      <w:pPr>
        <w:rPr>
          <w:lang w:val="en-US"/>
        </w:rPr>
      </w:pPr>
    </w:p>
    <w:p w14:paraId="37B54AB7" w14:textId="77777777" w:rsidR="00062971" w:rsidRPr="006B5418" w:rsidRDefault="00062971" w:rsidP="000629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10014D7" w14:textId="77777777" w:rsidR="00062971" w:rsidRDefault="00062971" w:rsidP="00062971">
      <w:pPr>
        <w:rPr>
          <w:lang w:val="en-US"/>
        </w:rPr>
      </w:pPr>
    </w:p>
    <w:p w14:paraId="0A859E2B" w14:textId="207B6418" w:rsidR="00242465" w:rsidRDefault="00242465" w:rsidP="00242465">
      <w:pPr>
        <w:pStyle w:val="Heading2"/>
        <w:rPr>
          <w:ins w:id="252" w:author="Roozbeh Atarius-6" w:date="2023-07-17T12:42:00Z"/>
        </w:rPr>
      </w:pPr>
      <w:ins w:id="253" w:author="Roozbeh Atarius-6" w:date="2023-07-17T12:42:00Z">
        <w:r>
          <w:t>A.9.4</w:t>
        </w:r>
        <w:r>
          <w:tab/>
          <w:t>Resource for analytics request</w:t>
        </w:r>
      </w:ins>
      <w:ins w:id="254" w:author="Roozbeh Atarius-6" w:date="2023-07-26T11:45:00Z">
        <w:r w:rsidR="00B369B6">
          <w:t xml:space="preserve"> configuration</w:t>
        </w:r>
      </w:ins>
    </w:p>
    <w:p w14:paraId="43119EA7" w14:textId="7B9191B7" w:rsidR="00242465" w:rsidRDefault="00242465" w:rsidP="00242465">
      <w:pPr>
        <w:pStyle w:val="Heading3"/>
        <w:rPr>
          <w:ins w:id="255" w:author="Roozbeh Atarius-6" w:date="2023-07-17T12:42:00Z"/>
        </w:rPr>
      </w:pPr>
      <w:ins w:id="256" w:author="Roozbeh Atarius-6" w:date="2023-07-17T12:42:00Z">
        <w:r>
          <w:t>A.9.4.1</w:t>
        </w:r>
        <w:r>
          <w:tab/>
          <w:t>HTTP GET request</w:t>
        </w:r>
      </w:ins>
    </w:p>
    <w:p w14:paraId="16004E01" w14:textId="15748E71" w:rsidR="00242465" w:rsidRDefault="00242465" w:rsidP="00242465">
      <w:pPr>
        <w:rPr>
          <w:ins w:id="257" w:author="Roozbeh Atarius-6" w:date="2023-07-17T12:42:00Z"/>
          <w:lang w:val="en-US"/>
        </w:rPr>
      </w:pPr>
      <w:ins w:id="258" w:author="Roozbeh Atarius-6" w:date="2023-07-17T12:42:00Z">
        <w:r>
          <w:t>Table A.</w:t>
        </w:r>
      </w:ins>
      <w:ins w:id="259" w:author="Roozbeh Atarius-6" w:date="2023-07-17T12:43:00Z">
        <w:r>
          <w:t>9</w:t>
        </w:r>
      </w:ins>
      <w:ins w:id="260" w:author="Roozbeh Atarius-6" w:date="2023-07-17T12:42:00Z">
        <w:r>
          <w:t xml:space="preserve">.4.1-1 provides the parameters which are supported by the HTTP </w:t>
        </w:r>
      </w:ins>
      <w:ins w:id="261" w:author="Roozbeh Atarius-6" w:date="2023-07-17T17:03:00Z">
        <w:r w:rsidR="004E0595">
          <w:t>GET</w:t>
        </w:r>
      </w:ins>
      <w:ins w:id="262" w:author="Roozbeh Atarius-6" w:date="2023-07-17T12:42:00Z">
        <w:r>
          <w:t xml:space="preserve"> request payload to request for the </w:t>
        </w:r>
      </w:ins>
      <w:ins w:id="263" w:author="Roozbeh Atarius-6" w:date="2023-07-17T12:43:00Z">
        <w:r>
          <w:t>service API</w:t>
        </w:r>
      </w:ins>
      <w:ins w:id="264" w:author="Roozbeh Atarius-6" w:date="2023-07-17T12:42:00Z">
        <w:r>
          <w:t xml:space="preserve"> analytics.</w:t>
        </w:r>
      </w:ins>
    </w:p>
    <w:p w14:paraId="24BD2DF8" w14:textId="19B33A8D" w:rsidR="00242465" w:rsidRDefault="00242465" w:rsidP="00242465">
      <w:pPr>
        <w:pStyle w:val="TH"/>
        <w:rPr>
          <w:ins w:id="265" w:author="Roozbeh Atarius-6" w:date="2023-07-17T12:42:00Z"/>
        </w:rPr>
      </w:pPr>
      <w:ins w:id="266" w:author="Roozbeh Atarius-6" w:date="2023-07-17T12:42:00Z">
        <w:r>
          <w:lastRenderedPageBreak/>
          <w:t>Table A.</w:t>
        </w:r>
      </w:ins>
      <w:ins w:id="267" w:author="Roozbeh Atarius-6" w:date="2023-07-17T12:43:00Z">
        <w:r>
          <w:t>9</w:t>
        </w:r>
      </w:ins>
      <w:ins w:id="268" w:author="Roozbeh Atarius-6" w:date="2023-07-17T12:42:00Z">
        <w:r>
          <w:t>.4.1-1: Supported parameters by HTTP GET request body</w:t>
        </w:r>
      </w:ins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301"/>
        <w:gridCol w:w="620"/>
        <w:gridCol w:w="6564"/>
      </w:tblGrid>
      <w:tr w:rsidR="00242465" w14:paraId="25B2D614" w14:textId="77777777" w:rsidTr="00BC6432">
        <w:trPr>
          <w:trHeight w:val="516"/>
          <w:jc w:val="center"/>
          <w:ins w:id="269" w:author="Roozbeh Atarius-6" w:date="2023-07-17T12:42:00Z"/>
        </w:trPr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8994004" w14:textId="77777777" w:rsidR="00242465" w:rsidRDefault="00242465" w:rsidP="00BC6432">
            <w:pPr>
              <w:pStyle w:val="TAH"/>
              <w:rPr>
                <w:ins w:id="270" w:author="Roozbeh Atarius-6" w:date="2023-07-17T12:42:00Z"/>
              </w:rPr>
            </w:pPr>
            <w:ins w:id="271" w:author="Roozbeh Atarius-6" w:date="2023-07-17T12:42:00Z">
              <w:r>
                <w:t>Parameter name</w:t>
              </w:r>
            </w:ins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A39806A" w14:textId="77777777" w:rsidR="00242465" w:rsidRDefault="00242465" w:rsidP="00BC6432">
            <w:pPr>
              <w:pStyle w:val="TAH"/>
              <w:rPr>
                <w:ins w:id="272" w:author="Roozbeh Atarius-6" w:date="2023-07-17T12:42:00Z"/>
              </w:rPr>
            </w:pPr>
            <w:ins w:id="273" w:author="Roozbeh Atarius-6" w:date="2023-07-17T12:42:00Z">
              <w:r>
                <w:t>P</w:t>
              </w:r>
            </w:ins>
          </w:p>
        </w:tc>
        <w:tc>
          <w:tcPr>
            <w:tcW w:w="3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B004DBC" w14:textId="77777777" w:rsidR="00242465" w:rsidRDefault="00242465" w:rsidP="00BC6432">
            <w:pPr>
              <w:pStyle w:val="TAH"/>
              <w:rPr>
                <w:ins w:id="274" w:author="Roozbeh Atarius-6" w:date="2023-07-17T12:42:00Z"/>
              </w:rPr>
            </w:pPr>
            <w:ins w:id="275" w:author="Roozbeh Atarius-6" w:date="2023-07-17T12:42:00Z">
              <w:r>
                <w:t>Description</w:t>
              </w:r>
            </w:ins>
          </w:p>
        </w:tc>
      </w:tr>
      <w:tr w:rsidR="00242465" w14:paraId="79B0A90F" w14:textId="77777777" w:rsidTr="00BC6432">
        <w:trPr>
          <w:trHeight w:val="424"/>
          <w:jc w:val="center"/>
          <w:ins w:id="276" w:author="Roozbeh Atarius-6" w:date="2023-07-17T12:42:00Z"/>
        </w:trPr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B7A42" w14:textId="32BBB43A" w:rsidR="00242465" w:rsidRDefault="00242465" w:rsidP="00BC6432">
            <w:pPr>
              <w:pStyle w:val="TAL"/>
              <w:rPr>
                <w:ins w:id="277" w:author="Roozbeh Atarius-6" w:date="2023-07-17T12:42:00Z"/>
              </w:rPr>
            </w:pPr>
            <w:ins w:id="278" w:author="Roozbeh Atarius-6" w:date="2023-07-17T12:42:00Z">
              <w:r>
                <w:t xml:space="preserve">VAL </w:t>
              </w:r>
            </w:ins>
            <w:ins w:id="279" w:author="Roozbeh Atarius-6" w:date="2023-07-17T12:47:00Z">
              <w:r w:rsidR="00A354C8">
                <w:t>service</w:t>
              </w:r>
            </w:ins>
            <w:ins w:id="280" w:author="Roozbeh Atarius-6" w:date="2023-07-17T12:42:00Z">
              <w:r>
                <w:t xml:space="preserve"> </w:t>
              </w:r>
            </w:ins>
            <w:ins w:id="281" w:author="Roozbeh Atarius-6" w:date="2023-07-17T12:44:00Z">
              <w:r>
                <w:t>ID</w:t>
              </w:r>
            </w:ins>
            <w:ins w:id="282" w:author="Roozbeh Atarius-6" w:date="2023-07-17T12:42:00Z">
              <w:r>
                <w:t xml:space="preserve"> or VAL </w:t>
              </w:r>
            </w:ins>
            <w:ins w:id="283" w:author="Roozbeh Atarius-6" w:date="2023-07-17T12:47:00Z">
              <w:r w:rsidR="00A354C8">
                <w:t>UE</w:t>
              </w:r>
            </w:ins>
            <w:ins w:id="284" w:author="Roozbeh Atarius-6" w:date="2023-07-17T12:42:00Z">
              <w:r>
                <w:t xml:space="preserve"> ID</w:t>
              </w:r>
            </w:ins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E0A46" w14:textId="77777777" w:rsidR="00242465" w:rsidRDefault="00242465" w:rsidP="00BC6432">
            <w:pPr>
              <w:pStyle w:val="TAL"/>
              <w:rPr>
                <w:ins w:id="285" w:author="Roozbeh Atarius-6" w:date="2023-07-17T12:42:00Z"/>
                <w:rFonts w:eastAsia="SimSun"/>
              </w:rPr>
            </w:pPr>
            <w:ins w:id="286" w:author="Roozbeh Atarius-6" w:date="2023-07-17T12:42:00Z">
              <w:r>
                <w:rPr>
                  <w:rFonts w:eastAsia="SimSun"/>
                </w:rPr>
                <w:t>M</w:t>
              </w:r>
            </w:ins>
          </w:p>
        </w:tc>
        <w:tc>
          <w:tcPr>
            <w:tcW w:w="3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CE02B" w14:textId="1EA1E58F" w:rsidR="00242465" w:rsidRDefault="00A354C8" w:rsidP="00BC6432">
            <w:pPr>
              <w:pStyle w:val="TAL"/>
              <w:rPr>
                <w:ins w:id="287" w:author="Roozbeh Atarius-6" w:date="2023-07-17T12:42:00Z"/>
                <w:rFonts w:eastAsia="SimSun"/>
              </w:rPr>
            </w:pPr>
            <w:ins w:id="288" w:author="Roozbeh Atarius-6" w:date="2023-07-17T12:48:00Z">
              <w:r>
                <w:rPr>
                  <w:lang w:val="sv-SE"/>
                </w:rPr>
                <w:t>Identity of the service or the UE</w:t>
              </w:r>
            </w:ins>
            <w:ins w:id="289" w:author="Roozbeh Atarius-6" w:date="2023-07-17T12:42:00Z">
              <w:r w:rsidR="00242465">
                <w:rPr>
                  <w:lang w:val="sv-SE"/>
                </w:rPr>
                <w:t xml:space="preserve">, for which the </w:t>
              </w:r>
            </w:ins>
            <w:ins w:id="290" w:author="Roozbeh Atarius-6" w:date="2023-07-17T12:48:00Z">
              <w:r>
                <w:rPr>
                  <w:rFonts w:eastAsia="SimSun"/>
                </w:rPr>
                <w:t>historical API</w:t>
              </w:r>
            </w:ins>
            <w:ins w:id="291" w:author="Roozbeh Atarius-6" w:date="2023-07-17T12:42:00Z">
              <w:r w:rsidR="00242465">
                <w:rPr>
                  <w:rFonts w:eastAsia="SimSun"/>
                </w:rPr>
                <w:t xml:space="preserve"> analytics, is requested.</w:t>
              </w:r>
            </w:ins>
          </w:p>
        </w:tc>
      </w:tr>
      <w:tr w:rsidR="00242465" w14:paraId="50BEAC02" w14:textId="77777777" w:rsidTr="00BC6432">
        <w:trPr>
          <w:trHeight w:val="424"/>
          <w:jc w:val="center"/>
          <w:ins w:id="292" w:author="Roozbeh Atarius-6" w:date="2023-07-17T12:42:00Z"/>
        </w:trPr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2A3AE" w14:textId="6BF5D3A0" w:rsidR="00242465" w:rsidRDefault="00242465" w:rsidP="00BC6432">
            <w:pPr>
              <w:pStyle w:val="TAL"/>
              <w:rPr>
                <w:ins w:id="293" w:author="Roozbeh Atarius-6" w:date="2023-07-17T12:42:00Z"/>
              </w:rPr>
            </w:pPr>
            <w:ins w:id="294" w:author="Roozbeh Atarius-6" w:date="2023-07-17T12:45:00Z">
              <w:r>
                <w:t>I</w:t>
              </w:r>
            </w:ins>
            <w:ins w:id="295" w:author="Roozbeh Atarius-6" w:date="2023-07-17T12:44:00Z">
              <w:r w:rsidRPr="00242465">
                <w:t>nformation on one or more APIs</w:t>
              </w:r>
            </w:ins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E0E2C" w14:textId="77777777" w:rsidR="00242465" w:rsidRDefault="00242465" w:rsidP="00BC6432">
            <w:pPr>
              <w:pStyle w:val="TAL"/>
              <w:rPr>
                <w:ins w:id="296" w:author="Roozbeh Atarius-6" w:date="2023-07-17T12:42:00Z"/>
                <w:rFonts w:eastAsia="SimSun"/>
              </w:rPr>
            </w:pPr>
            <w:ins w:id="297" w:author="Roozbeh Atarius-6" w:date="2023-07-17T12:42:00Z">
              <w:r>
                <w:rPr>
                  <w:rFonts w:eastAsia="SimSun"/>
                </w:rPr>
                <w:t>M</w:t>
              </w:r>
            </w:ins>
          </w:p>
        </w:tc>
        <w:tc>
          <w:tcPr>
            <w:tcW w:w="3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27E29" w14:textId="762D4CBC" w:rsidR="00242465" w:rsidRDefault="00FA1897" w:rsidP="00BC6432">
            <w:pPr>
              <w:pStyle w:val="TAL"/>
              <w:rPr>
                <w:ins w:id="298" w:author="Roozbeh Atarius-6" w:date="2023-07-17T12:42:00Z"/>
                <w:lang w:val="sv-SE"/>
              </w:rPr>
            </w:pPr>
            <w:ins w:id="299" w:author="Roozbeh Atarius-6" w:date="2023-07-17T13:15:00Z">
              <w:r>
                <w:rPr>
                  <w:lang w:val="sv-SE"/>
                </w:rPr>
                <w:t>Name or type of the one or more APIs.</w:t>
              </w:r>
            </w:ins>
          </w:p>
        </w:tc>
      </w:tr>
      <w:tr w:rsidR="00242465" w14:paraId="5BB65486" w14:textId="77777777" w:rsidTr="00BC6432">
        <w:trPr>
          <w:trHeight w:val="424"/>
          <w:jc w:val="center"/>
          <w:ins w:id="300" w:author="Roozbeh Atarius-6" w:date="2023-07-17T12:45:00Z"/>
        </w:trPr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FC6A9" w14:textId="53923575" w:rsidR="00242465" w:rsidRDefault="00242465" w:rsidP="00BC6432">
            <w:pPr>
              <w:pStyle w:val="TAL"/>
              <w:rPr>
                <w:ins w:id="301" w:author="Roozbeh Atarius-6" w:date="2023-07-17T12:45:00Z"/>
              </w:rPr>
            </w:pPr>
            <w:ins w:id="302" w:author="Roozbeh Atarius-6" w:date="2023-07-17T12:45:00Z">
              <w:r>
                <w:t>Query information</w:t>
              </w:r>
            </w:ins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52D5D" w14:textId="4F487E94" w:rsidR="00242465" w:rsidRDefault="00242465" w:rsidP="00BC6432">
            <w:pPr>
              <w:pStyle w:val="TAL"/>
              <w:rPr>
                <w:ins w:id="303" w:author="Roozbeh Atarius-6" w:date="2023-07-17T12:45:00Z"/>
                <w:rFonts w:eastAsia="SimSun"/>
              </w:rPr>
            </w:pPr>
            <w:ins w:id="304" w:author="Roozbeh Atarius-6" w:date="2023-07-17T12:45:00Z">
              <w:r>
                <w:rPr>
                  <w:rFonts w:eastAsia="SimSun"/>
                </w:rPr>
                <w:t>O</w:t>
              </w:r>
            </w:ins>
          </w:p>
        </w:tc>
        <w:tc>
          <w:tcPr>
            <w:tcW w:w="3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A3F2B" w14:textId="56BBF770" w:rsidR="00242465" w:rsidRDefault="00FA1897" w:rsidP="00BC6432">
            <w:pPr>
              <w:pStyle w:val="TAL"/>
              <w:rPr>
                <w:ins w:id="305" w:author="Roozbeh Atarius-6" w:date="2023-07-17T12:45:00Z"/>
                <w:lang w:val="sv-SE"/>
              </w:rPr>
            </w:pPr>
            <w:ins w:id="306" w:author="Roozbeh Atarius-6" w:date="2023-07-17T13:17:00Z">
              <w:r>
                <w:rPr>
                  <w:lang w:val="sv-SE"/>
                </w:rPr>
                <w:t>Information needed for query</w:t>
              </w:r>
            </w:ins>
            <w:ins w:id="307" w:author="Roozbeh Atarius-6" w:date="2023-07-17T13:18:00Z">
              <w:r>
                <w:rPr>
                  <w:lang w:val="sv-SE"/>
                </w:rPr>
                <w:t>ing the historical service API.</w:t>
              </w:r>
            </w:ins>
            <w:ins w:id="308" w:author="Roozbeh Atarius-6" w:date="2023-07-17T13:16:00Z">
              <w:r>
                <w:rPr>
                  <w:lang w:val="sv-SE"/>
                </w:rPr>
                <w:t xml:space="preserve"> </w:t>
              </w:r>
            </w:ins>
          </w:p>
        </w:tc>
      </w:tr>
      <w:tr w:rsidR="00242465" w14:paraId="7C8C2579" w14:textId="77777777" w:rsidTr="00BC6432">
        <w:trPr>
          <w:trHeight w:val="424"/>
          <w:jc w:val="center"/>
          <w:ins w:id="309" w:author="Roozbeh Atarius-6" w:date="2023-07-17T12:45:00Z"/>
        </w:trPr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0F89E" w14:textId="747BFF88" w:rsidR="00242465" w:rsidRDefault="00242465" w:rsidP="00BC6432">
            <w:pPr>
              <w:pStyle w:val="TAL"/>
              <w:rPr>
                <w:ins w:id="310" w:author="Roozbeh Atarius-6" w:date="2023-07-17T12:45:00Z"/>
              </w:rPr>
            </w:pPr>
            <w:ins w:id="311" w:author="Roozbeh Atarius-6" w:date="2023-07-17T12:45:00Z">
              <w:r w:rsidRPr="00242465">
                <w:t>API flag</w:t>
              </w:r>
            </w:ins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E914D" w14:textId="2E132786" w:rsidR="00242465" w:rsidRDefault="00242465" w:rsidP="00BC6432">
            <w:pPr>
              <w:pStyle w:val="TAL"/>
              <w:rPr>
                <w:ins w:id="312" w:author="Roozbeh Atarius-6" w:date="2023-07-17T12:45:00Z"/>
                <w:rFonts w:eastAsia="SimSun"/>
              </w:rPr>
            </w:pPr>
            <w:ins w:id="313" w:author="Roozbeh Atarius-6" w:date="2023-07-17T12:45:00Z">
              <w:r>
                <w:rPr>
                  <w:rFonts w:eastAsia="SimSun"/>
                </w:rPr>
                <w:t>O</w:t>
              </w:r>
            </w:ins>
          </w:p>
        </w:tc>
        <w:tc>
          <w:tcPr>
            <w:tcW w:w="3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927E3" w14:textId="7793E137" w:rsidR="00242465" w:rsidRDefault="00FA1897" w:rsidP="00BC6432">
            <w:pPr>
              <w:pStyle w:val="TAL"/>
              <w:rPr>
                <w:ins w:id="314" w:author="Roozbeh Atarius-6" w:date="2023-07-17T12:45:00Z"/>
                <w:lang w:val="sv-SE"/>
              </w:rPr>
            </w:pPr>
            <w:ins w:id="315" w:author="Roozbeh Atarius-6" w:date="2023-07-17T13:19:00Z">
              <w:r w:rsidRPr="00FA1897">
                <w:rPr>
                  <w:lang w:val="sv-SE"/>
                </w:rPr>
                <w:t>What type of aggregation or abstraction/filtering needs to be applied</w:t>
              </w:r>
            </w:ins>
          </w:p>
        </w:tc>
      </w:tr>
      <w:tr w:rsidR="00242465" w14:paraId="5764F06A" w14:textId="77777777" w:rsidTr="00BC6432">
        <w:trPr>
          <w:trHeight w:val="424"/>
          <w:jc w:val="center"/>
          <w:ins w:id="316" w:author="Roozbeh Atarius-6" w:date="2023-07-17T12:42:00Z"/>
        </w:trPr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99CA6" w14:textId="0B181D0C" w:rsidR="00242465" w:rsidRDefault="00242465" w:rsidP="00BC6432">
            <w:pPr>
              <w:pStyle w:val="TAL"/>
              <w:rPr>
                <w:ins w:id="317" w:author="Roozbeh Atarius-6" w:date="2023-07-17T12:42:00Z"/>
              </w:rPr>
            </w:pPr>
            <w:ins w:id="318" w:author="Roozbeh Atarius-6" w:date="2023-07-17T12:42:00Z">
              <w:r>
                <w:t xml:space="preserve">Reporting </w:t>
              </w:r>
            </w:ins>
            <w:ins w:id="319" w:author="Roozbeh Atarius-6" w:date="2023-07-17T12:46:00Z">
              <w:r>
                <w:t xml:space="preserve">format </w:t>
              </w:r>
            </w:ins>
            <w:ins w:id="320" w:author="Roozbeh Atarius-6" w:date="2023-07-17T12:42:00Z">
              <w:r>
                <w:t>configuration</w:t>
              </w:r>
            </w:ins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B5090" w14:textId="67CD3FDC" w:rsidR="00242465" w:rsidRDefault="00FA1897" w:rsidP="00BC6432">
            <w:pPr>
              <w:pStyle w:val="TAL"/>
              <w:rPr>
                <w:ins w:id="321" w:author="Roozbeh Atarius-6" w:date="2023-07-17T12:42:00Z"/>
                <w:rFonts w:eastAsia="SimSun"/>
              </w:rPr>
            </w:pPr>
            <w:ins w:id="322" w:author="Roozbeh Atarius-6" w:date="2023-07-17T13:19:00Z">
              <w:r>
                <w:rPr>
                  <w:rFonts w:eastAsia="SimSun"/>
                </w:rPr>
                <w:t>O</w:t>
              </w:r>
            </w:ins>
          </w:p>
        </w:tc>
        <w:tc>
          <w:tcPr>
            <w:tcW w:w="3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E905C" w14:textId="4E57F9F2" w:rsidR="00242465" w:rsidRDefault="00FA1897" w:rsidP="00BC6432">
            <w:pPr>
              <w:pStyle w:val="TAL"/>
              <w:rPr>
                <w:ins w:id="323" w:author="Roozbeh Atarius-6" w:date="2023-07-17T12:42:00Z"/>
                <w:lang w:val="sv-SE"/>
              </w:rPr>
            </w:pPr>
            <w:ins w:id="324" w:author="Roozbeh Atarius-6" w:date="2023-07-17T13:19:00Z">
              <w:r w:rsidRPr="0035047D">
                <w:t>The logs reporting configuration (frequency, periodicity etc)</w:t>
              </w:r>
            </w:ins>
          </w:p>
        </w:tc>
      </w:tr>
      <w:tr w:rsidR="00242465" w14:paraId="6D9EE586" w14:textId="77777777" w:rsidTr="00BC6432">
        <w:trPr>
          <w:trHeight w:val="424"/>
          <w:jc w:val="center"/>
          <w:ins w:id="325" w:author="Roozbeh Atarius-6" w:date="2023-07-17T12:42:00Z"/>
        </w:trPr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7E7ED" w14:textId="77777777" w:rsidR="00242465" w:rsidRDefault="00242465" w:rsidP="00BC6432">
            <w:pPr>
              <w:pStyle w:val="TAL"/>
              <w:rPr>
                <w:ins w:id="326" w:author="Roozbeh Atarius-6" w:date="2023-07-17T12:42:00Z"/>
              </w:rPr>
            </w:pPr>
            <w:ins w:id="327" w:author="Roozbeh Atarius-6" w:date="2023-07-17T12:42:00Z">
              <w:r>
                <w:t>Validity area</w:t>
              </w:r>
            </w:ins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94BA2" w14:textId="77777777" w:rsidR="00242465" w:rsidRDefault="00242465" w:rsidP="00BC6432">
            <w:pPr>
              <w:pStyle w:val="TAL"/>
              <w:rPr>
                <w:ins w:id="328" w:author="Roozbeh Atarius-6" w:date="2023-07-17T12:42:00Z"/>
                <w:rFonts w:eastAsia="SimSun"/>
              </w:rPr>
            </w:pPr>
            <w:ins w:id="329" w:author="Roozbeh Atarius-6" w:date="2023-07-17T12:42:00Z">
              <w:r>
                <w:rPr>
                  <w:rFonts w:eastAsia="SimSun"/>
                </w:rPr>
                <w:t>O</w:t>
              </w:r>
            </w:ins>
          </w:p>
        </w:tc>
        <w:tc>
          <w:tcPr>
            <w:tcW w:w="3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76C35" w14:textId="00C4B143" w:rsidR="00242465" w:rsidRDefault="00242465" w:rsidP="00BC6432">
            <w:pPr>
              <w:pStyle w:val="TAL"/>
              <w:rPr>
                <w:ins w:id="330" w:author="Roozbeh Atarius-6" w:date="2023-07-17T12:42:00Z"/>
                <w:lang w:val="sv-SE"/>
              </w:rPr>
            </w:pPr>
            <w:ins w:id="331" w:author="Roozbeh Atarius-6" w:date="2023-07-17T12:42:00Z">
              <w:r w:rsidRPr="007A648F">
                <w:rPr>
                  <w:lang w:val="sv-SE"/>
                </w:rPr>
                <w:t>The geographical or service area</w:t>
              </w:r>
              <w:r>
                <w:rPr>
                  <w:lang w:val="sv-SE"/>
                </w:rPr>
                <w:t>,</w:t>
              </w:r>
              <w:r w:rsidRPr="007A648F">
                <w:rPr>
                  <w:lang w:val="sv-SE"/>
                </w:rPr>
                <w:t xml:space="preserve"> for which the </w:t>
              </w:r>
            </w:ins>
            <w:ins w:id="332" w:author="Roozbeh Atarius-6" w:date="2023-07-17T13:20:00Z">
              <w:r w:rsidR="00FA1897">
                <w:rPr>
                  <w:lang w:val="sv-SE"/>
                </w:rPr>
                <w:t>service API</w:t>
              </w:r>
            </w:ins>
            <w:ins w:id="333" w:author="Roozbeh Atarius-6" w:date="2023-07-17T12:42:00Z">
              <w:r>
                <w:rPr>
                  <w:lang w:val="sv-SE"/>
                </w:rPr>
                <w:t xml:space="preserve"> analytics is </w:t>
              </w:r>
              <w:r w:rsidRPr="007A648F">
                <w:rPr>
                  <w:lang w:val="sv-SE"/>
                </w:rPr>
                <w:t>request</w:t>
              </w:r>
              <w:r>
                <w:rPr>
                  <w:lang w:val="sv-SE"/>
                </w:rPr>
                <w:t>ed.</w:t>
              </w:r>
            </w:ins>
          </w:p>
        </w:tc>
      </w:tr>
      <w:tr w:rsidR="00242465" w14:paraId="0D17AFC4" w14:textId="77777777" w:rsidTr="00BC6432">
        <w:trPr>
          <w:trHeight w:val="525"/>
          <w:jc w:val="center"/>
          <w:ins w:id="334" w:author="Roozbeh Atarius-6" w:date="2023-07-17T12:42:00Z"/>
        </w:trPr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82F55" w14:textId="77777777" w:rsidR="00242465" w:rsidRDefault="00242465" w:rsidP="00BC6432">
            <w:pPr>
              <w:pStyle w:val="TAL"/>
              <w:rPr>
                <w:ins w:id="335" w:author="Roozbeh Atarius-6" w:date="2023-07-17T12:42:00Z"/>
              </w:rPr>
            </w:pPr>
            <w:ins w:id="336" w:author="Roozbeh Atarius-6" w:date="2023-07-17T12:42:00Z">
              <w:r>
                <w:t>Validity time</w:t>
              </w:r>
            </w:ins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C87DA" w14:textId="77777777" w:rsidR="00242465" w:rsidRDefault="00242465" w:rsidP="00BC6432">
            <w:pPr>
              <w:pStyle w:val="TAL"/>
              <w:rPr>
                <w:ins w:id="337" w:author="Roozbeh Atarius-6" w:date="2023-07-17T12:42:00Z"/>
                <w:rFonts w:eastAsia="SimSun"/>
              </w:rPr>
            </w:pPr>
            <w:ins w:id="338" w:author="Roozbeh Atarius-6" w:date="2023-07-17T12:42:00Z">
              <w:r>
                <w:rPr>
                  <w:rFonts w:eastAsia="SimSun"/>
                </w:rPr>
                <w:t>O</w:t>
              </w:r>
            </w:ins>
          </w:p>
        </w:tc>
        <w:tc>
          <w:tcPr>
            <w:tcW w:w="3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483F8" w14:textId="0E4D3DE7" w:rsidR="00242465" w:rsidRPr="00252EB2" w:rsidRDefault="00242465" w:rsidP="00BC6432">
            <w:pPr>
              <w:pStyle w:val="TAL"/>
              <w:rPr>
                <w:ins w:id="339" w:author="Roozbeh Atarius-6" w:date="2023-07-17T12:42:00Z"/>
                <w:rFonts w:eastAsia="SimSun"/>
              </w:rPr>
            </w:pPr>
            <w:ins w:id="340" w:author="Roozbeh Atarius-6" w:date="2023-07-17T12:42:00Z">
              <w:r>
                <w:rPr>
                  <w:rFonts w:eastAsia="SimSun"/>
                </w:rPr>
                <w:t xml:space="preserve">The time interval, for which </w:t>
              </w:r>
            </w:ins>
            <w:ins w:id="341" w:author="Roozbeh Atarius-6" w:date="2023-07-17T13:20:00Z">
              <w:r w:rsidR="00FA1897">
                <w:rPr>
                  <w:rFonts w:eastAsia="SimSun"/>
                </w:rPr>
                <w:t>the service API</w:t>
              </w:r>
            </w:ins>
            <w:ins w:id="342" w:author="Roozbeh Atarius-6" w:date="2023-07-17T12:42:00Z">
              <w:r>
                <w:rPr>
                  <w:rFonts w:eastAsia="SimSun"/>
                </w:rPr>
                <w:t xml:space="preserve"> analytics is applied.</w:t>
              </w:r>
            </w:ins>
          </w:p>
        </w:tc>
      </w:tr>
      <w:tr w:rsidR="00242465" w14:paraId="7684D14F" w14:textId="77777777" w:rsidTr="00BC6432">
        <w:trPr>
          <w:trHeight w:val="525"/>
          <w:jc w:val="center"/>
          <w:ins w:id="343" w:author="Roozbeh Atarius-6" w:date="2023-07-17T12:46:00Z"/>
        </w:trPr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05FAF" w14:textId="7709E199" w:rsidR="00242465" w:rsidRDefault="00242465" w:rsidP="00BC6432">
            <w:pPr>
              <w:pStyle w:val="TAL"/>
              <w:rPr>
                <w:ins w:id="344" w:author="Roozbeh Atarius-6" w:date="2023-07-17T12:46:00Z"/>
              </w:rPr>
            </w:pPr>
            <w:ins w:id="345" w:author="Roozbeh Atarius-6" w:date="2023-07-17T12:46:00Z">
              <w:r>
                <w:t>E</w:t>
              </w:r>
              <w:r w:rsidRPr="00242465">
                <w:t>xposure level requirement</w:t>
              </w:r>
            </w:ins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38974" w14:textId="0B820EC2" w:rsidR="00242465" w:rsidRDefault="00242465" w:rsidP="00BC6432">
            <w:pPr>
              <w:pStyle w:val="TAL"/>
              <w:rPr>
                <w:ins w:id="346" w:author="Roozbeh Atarius-6" w:date="2023-07-17T12:46:00Z"/>
                <w:rFonts w:eastAsia="SimSun"/>
              </w:rPr>
            </w:pPr>
            <w:ins w:id="347" w:author="Roozbeh Atarius-6" w:date="2023-07-17T12:46:00Z">
              <w:r>
                <w:rPr>
                  <w:rFonts w:eastAsia="SimSun"/>
                </w:rPr>
                <w:t>O</w:t>
              </w:r>
            </w:ins>
          </w:p>
        </w:tc>
        <w:tc>
          <w:tcPr>
            <w:tcW w:w="3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CFF8E" w14:textId="7D48B8C3" w:rsidR="00242465" w:rsidRDefault="00FA1897" w:rsidP="00BC6432">
            <w:pPr>
              <w:pStyle w:val="TAL"/>
              <w:rPr>
                <w:ins w:id="348" w:author="Roozbeh Atarius-6" w:date="2023-07-17T12:46:00Z"/>
                <w:rFonts w:eastAsia="SimSun"/>
              </w:rPr>
            </w:pPr>
            <w:ins w:id="349" w:author="Roozbeh Atarius-6" w:date="2023-07-17T13:20:00Z">
              <w:r w:rsidRPr="00FA1897">
                <w:rPr>
                  <w:rFonts w:eastAsia="SimSun"/>
                </w:rPr>
                <w:t>The level of exposure requirement (</w:t>
              </w:r>
            </w:ins>
            <w:ins w:id="350" w:author="Roozbeh Atarius-6" w:date="2023-07-17T13:21:00Z">
              <w:r>
                <w:rPr>
                  <w:rFonts w:eastAsia="SimSun"/>
                </w:rPr>
                <w:t>such as</w:t>
              </w:r>
            </w:ins>
            <w:ins w:id="351" w:author="Roozbeh Atarius-6" w:date="2023-07-17T13:20:00Z">
              <w:r w:rsidRPr="00FA1897">
                <w:rPr>
                  <w:rFonts w:eastAsia="SimSun"/>
                </w:rPr>
                <w:t xml:space="preserve"> permissions on the logs like read/write/delete) for the logs to be exposed</w:t>
              </w:r>
            </w:ins>
            <w:ins w:id="352" w:author="Roozbeh Atarius-6" w:date="2023-07-17T17:07:00Z">
              <w:r w:rsidR="00EB0D3F">
                <w:rPr>
                  <w:rFonts w:eastAsia="SimSun"/>
                </w:rPr>
                <w:t>.</w:t>
              </w:r>
            </w:ins>
          </w:p>
        </w:tc>
      </w:tr>
    </w:tbl>
    <w:p w14:paraId="60BEB09E" w14:textId="77777777" w:rsidR="00242465" w:rsidRDefault="00242465" w:rsidP="00242465">
      <w:pPr>
        <w:rPr>
          <w:ins w:id="353" w:author="Roozbeh Atarius-6" w:date="2023-07-17T12:42:00Z"/>
        </w:rPr>
      </w:pPr>
    </w:p>
    <w:p w14:paraId="0E8A8301" w14:textId="4A598E04" w:rsidR="00242465" w:rsidRDefault="00242465" w:rsidP="00242465">
      <w:pPr>
        <w:rPr>
          <w:ins w:id="354" w:author="Roozbeh Atarius-6" w:date="2023-07-17T12:42:00Z"/>
          <w:lang w:val="en-US"/>
        </w:rPr>
      </w:pPr>
      <w:ins w:id="355" w:author="Roozbeh Atarius-6" w:date="2023-07-17T12:42:00Z">
        <w:r>
          <w:t>Table A.</w:t>
        </w:r>
      </w:ins>
      <w:ins w:id="356" w:author="Roozbeh Atarius-6" w:date="2023-07-17T13:21:00Z">
        <w:r w:rsidR="00FA1897">
          <w:t>9</w:t>
        </w:r>
      </w:ins>
      <w:ins w:id="357" w:author="Roozbeh Atarius-6" w:date="2023-07-17T12:42:00Z">
        <w:r>
          <w:t xml:space="preserve">.4.1-2 provides the responses to the HTTP GET request for requesting the </w:t>
        </w:r>
      </w:ins>
      <w:ins w:id="358" w:author="Roozbeh Atarius-6" w:date="2023-07-17T13:21:00Z">
        <w:r w:rsidR="00FA1897">
          <w:t>service API</w:t>
        </w:r>
      </w:ins>
      <w:ins w:id="359" w:author="Roozbeh Atarius-6" w:date="2023-07-17T12:42:00Z">
        <w:r>
          <w:t xml:space="preserve"> analytics.</w:t>
        </w:r>
      </w:ins>
    </w:p>
    <w:p w14:paraId="72D07C86" w14:textId="4A3340DB" w:rsidR="00242465" w:rsidRDefault="00242465" w:rsidP="00242465">
      <w:pPr>
        <w:pStyle w:val="TH"/>
        <w:rPr>
          <w:ins w:id="360" w:author="Roozbeh Atarius-6" w:date="2023-07-17T12:42:00Z"/>
        </w:rPr>
      </w:pPr>
      <w:ins w:id="361" w:author="Roozbeh Atarius-6" w:date="2023-07-17T12:42:00Z">
        <w:r>
          <w:t>Table A.</w:t>
        </w:r>
      </w:ins>
      <w:ins w:id="362" w:author="Roozbeh Atarius-6" w:date="2023-07-17T13:21:00Z">
        <w:r w:rsidR="00FA1897">
          <w:t>9</w:t>
        </w:r>
      </w:ins>
      <w:ins w:id="363" w:author="Roozbeh Atarius-6" w:date="2023-07-17T12:42:00Z">
        <w:r>
          <w:t>.4.1-2: HTTP responses</w:t>
        </w:r>
      </w:ins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301"/>
        <w:gridCol w:w="620"/>
        <w:gridCol w:w="6564"/>
      </w:tblGrid>
      <w:tr w:rsidR="00242465" w14:paraId="4ED700B8" w14:textId="77777777" w:rsidTr="00BC6432">
        <w:trPr>
          <w:trHeight w:val="516"/>
          <w:jc w:val="center"/>
          <w:ins w:id="364" w:author="Roozbeh Atarius-6" w:date="2023-07-17T12:42:00Z"/>
        </w:trPr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346259A" w14:textId="77777777" w:rsidR="00242465" w:rsidRDefault="00242465" w:rsidP="00BC6432">
            <w:pPr>
              <w:pStyle w:val="TAH"/>
              <w:rPr>
                <w:ins w:id="365" w:author="Roozbeh Atarius-6" w:date="2023-07-17T12:42:00Z"/>
              </w:rPr>
            </w:pPr>
            <w:ins w:id="366" w:author="Roozbeh Atarius-6" w:date="2023-07-17T12:42:00Z">
              <w:r>
                <w:t>HTTP Response</w:t>
              </w:r>
            </w:ins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51D67C6" w14:textId="77777777" w:rsidR="00242465" w:rsidRDefault="00242465" w:rsidP="00BC6432">
            <w:pPr>
              <w:pStyle w:val="TAH"/>
              <w:rPr>
                <w:ins w:id="367" w:author="Roozbeh Atarius-6" w:date="2023-07-17T12:42:00Z"/>
              </w:rPr>
            </w:pPr>
            <w:ins w:id="368" w:author="Roozbeh Atarius-6" w:date="2023-07-17T12:42:00Z">
              <w:r>
                <w:t>P</w:t>
              </w:r>
            </w:ins>
          </w:p>
        </w:tc>
        <w:tc>
          <w:tcPr>
            <w:tcW w:w="3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423072D" w14:textId="77777777" w:rsidR="00242465" w:rsidRDefault="00242465" w:rsidP="00BC6432">
            <w:pPr>
              <w:pStyle w:val="TAH"/>
              <w:rPr>
                <w:ins w:id="369" w:author="Roozbeh Atarius-6" w:date="2023-07-17T12:42:00Z"/>
              </w:rPr>
            </w:pPr>
            <w:ins w:id="370" w:author="Roozbeh Atarius-6" w:date="2023-07-17T12:42:00Z">
              <w:r>
                <w:t>Description</w:t>
              </w:r>
            </w:ins>
          </w:p>
        </w:tc>
      </w:tr>
      <w:tr w:rsidR="00242465" w14:paraId="221D5B26" w14:textId="77777777" w:rsidTr="00BC6432">
        <w:trPr>
          <w:trHeight w:val="424"/>
          <w:jc w:val="center"/>
          <w:ins w:id="371" w:author="Roozbeh Atarius-6" w:date="2023-07-17T12:42:00Z"/>
        </w:trPr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3759A" w14:textId="77777777" w:rsidR="00242465" w:rsidRDefault="00242465" w:rsidP="00BC6432">
            <w:pPr>
              <w:pStyle w:val="TAL"/>
              <w:rPr>
                <w:ins w:id="372" w:author="Roozbeh Atarius-6" w:date="2023-07-17T12:42:00Z"/>
              </w:rPr>
            </w:pPr>
            <w:ins w:id="373" w:author="Roozbeh Atarius-6" w:date="2023-07-17T12:42:00Z">
              <w:r>
                <w:t>200 (OK)</w:t>
              </w:r>
            </w:ins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357DC" w14:textId="77777777" w:rsidR="00242465" w:rsidRDefault="00242465" w:rsidP="00BC6432">
            <w:pPr>
              <w:pStyle w:val="TAL"/>
              <w:rPr>
                <w:ins w:id="374" w:author="Roozbeh Atarius-6" w:date="2023-07-17T12:42:00Z"/>
                <w:rFonts w:eastAsia="SimSun"/>
              </w:rPr>
            </w:pPr>
          </w:p>
        </w:tc>
        <w:tc>
          <w:tcPr>
            <w:tcW w:w="3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E4E44" w14:textId="77777777" w:rsidR="00242465" w:rsidRDefault="00242465" w:rsidP="00BC6432">
            <w:pPr>
              <w:pStyle w:val="TAL"/>
              <w:rPr>
                <w:ins w:id="375" w:author="Roozbeh Atarius-6" w:date="2023-07-17T12:42:00Z"/>
                <w:rFonts w:eastAsia="SimSun"/>
              </w:rPr>
            </w:pPr>
            <w:ins w:id="376" w:author="Roozbeh Atarius-6" w:date="2023-07-17T12:42:00Z">
              <w:r>
                <w:rPr>
                  <w:rFonts w:eastAsia="SimSun"/>
                </w:rPr>
                <w:t>Successful. (NOTE)</w:t>
              </w:r>
            </w:ins>
          </w:p>
        </w:tc>
      </w:tr>
      <w:tr w:rsidR="00242465" w14:paraId="4DCB7A9C" w14:textId="77777777" w:rsidTr="00BC6432">
        <w:trPr>
          <w:trHeight w:val="424"/>
          <w:jc w:val="center"/>
          <w:ins w:id="377" w:author="Roozbeh Atarius-6" w:date="2023-07-17T12:42:00Z"/>
        </w:trPr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E8F7A" w14:textId="77777777" w:rsidR="00242465" w:rsidRDefault="00242465" w:rsidP="00BC6432">
            <w:pPr>
              <w:pStyle w:val="TAL"/>
              <w:rPr>
                <w:ins w:id="378" w:author="Roozbeh Atarius-6" w:date="2023-07-17T12:42:00Z"/>
              </w:rPr>
            </w:pPr>
            <w:ins w:id="379" w:author="Roozbeh Atarius-6" w:date="2023-07-17T12:42:00Z">
              <w:r w:rsidRPr="0010551D">
                <w:t>401 (Unauthorized)</w:t>
              </w:r>
            </w:ins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330E3" w14:textId="77777777" w:rsidR="00242465" w:rsidRDefault="00242465" w:rsidP="00BC6432">
            <w:pPr>
              <w:pStyle w:val="TAL"/>
              <w:rPr>
                <w:ins w:id="380" w:author="Roozbeh Atarius-6" w:date="2023-07-17T12:42:00Z"/>
                <w:rFonts w:eastAsia="SimSun"/>
              </w:rPr>
            </w:pPr>
          </w:p>
        </w:tc>
        <w:tc>
          <w:tcPr>
            <w:tcW w:w="3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727B8" w14:textId="65511450" w:rsidR="00242465" w:rsidRDefault="00242465" w:rsidP="00BC6432">
            <w:pPr>
              <w:pStyle w:val="TAL"/>
              <w:rPr>
                <w:ins w:id="381" w:author="Roozbeh Atarius-6" w:date="2023-07-17T12:42:00Z"/>
                <w:rFonts w:eastAsia="SimSun"/>
              </w:rPr>
            </w:pPr>
            <w:ins w:id="382" w:author="Roozbeh Atarius-6" w:date="2023-07-17T12:42:00Z">
              <w:r>
                <w:rPr>
                  <w:rFonts w:eastAsia="SimSun"/>
                </w:rPr>
                <w:t xml:space="preserve">The sender of the request for </w:t>
              </w:r>
            </w:ins>
            <w:ins w:id="383" w:author="Roozbeh Atarius-6" w:date="2023-07-17T13:21:00Z">
              <w:r w:rsidR="00FA1897">
                <w:rPr>
                  <w:rFonts w:eastAsia="SimSun"/>
                </w:rPr>
                <w:t xml:space="preserve">the service </w:t>
              </w:r>
            </w:ins>
            <w:ins w:id="384" w:author="Roozbeh Atarius-6" w:date="2023-07-17T13:22:00Z">
              <w:r w:rsidR="00FA1897">
                <w:rPr>
                  <w:rFonts w:eastAsia="SimSun"/>
                </w:rPr>
                <w:t>API</w:t>
              </w:r>
            </w:ins>
            <w:ins w:id="385" w:author="Roozbeh Atarius-6" w:date="2023-07-17T12:42:00Z">
              <w:r w:rsidRPr="00017DBD">
                <w:rPr>
                  <w:rFonts w:eastAsia="SimSun"/>
                </w:rPr>
                <w:t xml:space="preserve"> </w:t>
              </w:r>
              <w:r>
                <w:rPr>
                  <w:rFonts w:eastAsia="SimSun"/>
                </w:rPr>
                <w:t>analytics has failed the authorization.</w:t>
              </w:r>
            </w:ins>
          </w:p>
        </w:tc>
      </w:tr>
      <w:tr w:rsidR="00242465" w14:paraId="372C2266" w14:textId="77777777" w:rsidTr="00BC6432">
        <w:trPr>
          <w:trHeight w:val="424"/>
          <w:jc w:val="center"/>
          <w:ins w:id="386" w:author="Roozbeh Atarius-6" w:date="2023-07-17T12:42:00Z"/>
        </w:trPr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B986D" w14:textId="77777777" w:rsidR="00242465" w:rsidRPr="0010551D" w:rsidRDefault="00242465" w:rsidP="00BC6432">
            <w:pPr>
              <w:pStyle w:val="TAL"/>
              <w:rPr>
                <w:ins w:id="387" w:author="Roozbeh Atarius-6" w:date="2023-07-17T12:42:00Z"/>
              </w:rPr>
            </w:pPr>
            <w:ins w:id="388" w:author="Roozbeh Atarius-6" w:date="2023-07-17T12:42:00Z">
              <w:r w:rsidRPr="000D04A8">
                <w:t>404 (Not Found)</w:t>
              </w:r>
            </w:ins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35AB3" w14:textId="77777777" w:rsidR="00242465" w:rsidRDefault="00242465" w:rsidP="00BC6432">
            <w:pPr>
              <w:pStyle w:val="TAL"/>
              <w:rPr>
                <w:ins w:id="389" w:author="Roozbeh Atarius-6" w:date="2023-07-17T12:42:00Z"/>
                <w:rFonts w:eastAsia="SimSun"/>
              </w:rPr>
            </w:pPr>
          </w:p>
        </w:tc>
        <w:tc>
          <w:tcPr>
            <w:tcW w:w="3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B5B59" w14:textId="14CE9BC7" w:rsidR="00242465" w:rsidRDefault="00242465" w:rsidP="00BC6432">
            <w:pPr>
              <w:pStyle w:val="TAL"/>
              <w:rPr>
                <w:ins w:id="390" w:author="Roozbeh Atarius-6" w:date="2023-07-17T12:42:00Z"/>
                <w:rFonts w:eastAsia="SimSun"/>
              </w:rPr>
            </w:pPr>
            <w:ins w:id="391" w:author="Roozbeh Atarius-6" w:date="2023-07-17T12:42:00Z">
              <w:r>
                <w:rPr>
                  <w:rFonts w:eastAsia="SimSun"/>
                </w:rPr>
                <w:t xml:space="preserve">The </w:t>
              </w:r>
            </w:ins>
            <w:ins w:id="392" w:author="Roozbeh Atarius-6" w:date="2023-07-17T13:22:00Z">
              <w:r w:rsidR="00FA1897">
                <w:rPr>
                  <w:rFonts w:eastAsia="SimSun"/>
                </w:rPr>
                <w:t>service API</w:t>
              </w:r>
            </w:ins>
            <w:ins w:id="393" w:author="Roozbeh Atarius-6" w:date="2023-07-17T12:42:00Z">
              <w:r w:rsidRPr="00017DBD">
                <w:rPr>
                  <w:rFonts w:eastAsia="SimSun"/>
                </w:rPr>
                <w:t xml:space="preserve"> </w:t>
              </w:r>
              <w:r>
                <w:rPr>
                  <w:rFonts w:eastAsia="SimSun"/>
                </w:rPr>
                <w:t xml:space="preserve">analytics is not found. </w:t>
              </w:r>
            </w:ins>
          </w:p>
        </w:tc>
      </w:tr>
      <w:tr w:rsidR="00242465" w14:paraId="666ACC67" w14:textId="77777777" w:rsidTr="00BC6432">
        <w:trPr>
          <w:trHeight w:val="424"/>
          <w:jc w:val="center"/>
          <w:ins w:id="394" w:author="Roozbeh Atarius-6" w:date="2023-07-17T12:42:00Z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07E52" w14:textId="1A385230" w:rsidR="00242465" w:rsidRDefault="00242465" w:rsidP="00BC6432">
            <w:pPr>
              <w:pStyle w:val="TAN"/>
              <w:rPr>
                <w:ins w:id="395" w:author="Roozbeh Atarius-6" w:date="2023-07-17T12:42:00Z"/>
                <w:rFonts w:eastAsia="SimSun"/>
              </w:rPr>
            </w:pPr>
            <w:ins w:id="396" w:author="Roozbeh Atarius-6" w:date="2023-07-17T12:42:00Z">
              <w:r>
                <w:rPr>
                  <w:lang w:eastAsia="zh-CN"/>
                </w:rPr>
                <w:t>NOTE:</w:t>
              </w:r>
              <w:r>
                <w:rPr>
                  <w:lang w:eastAsia="zh-CN"/>
                </w:rPr>
                <w:tab/>
                <w:t>The body of HTTP 200 (OK) contains response to the HTTP GET request, see clause A.</w:t>
              </w:r>
            </w:ins>
            <w:ins w:id="397" w:author="Roozbeh Atarius-6" w:date="2023-07-17T13:22:00Z">
              <w:r w:rsidR="00FA1897">
                <w:rPr>
                  <w:lang w:eastAsia="zh-CN"/>
                </w:rPr>
                <w:t>9</w:t>
              </w:r>
            </w:ins>
            <w:ins w:id="398" w:author="Roozbeh Atarius-6" w:date="2023-07-17T12:42:00Z">
              <w:r>
                <w:rPr>
                  <w:lang w:eastAsia="zh-CN"/>
                </w:rPr>
                <w:t>.</w:t>
              </w:r>
            </w:ins>
            <w:ins w:id="399" w:author="Roozbeh Atarius-6" w:date="2023-07-26T11:57:00Z">
              <w:r w:rsidR="00DC0F83">
                <w:rPr>
                  <w:lang w:eastAsia="zh-CN"/>
                </w:rPr>
                <w:t>5</w:t>
              </w:r>
            </w:ins>
            <w:ins w:id="400" w:author="Roozbeh Atarius-6" w:date="2023-07-17T12:42:00Z">
              <w:r>
                <w:rPr>
                  <w:lang w:eastAsia="zh-CN"/>
                </w:rPr>
                <w:t>.</w:t>
              </w:r>
            </w:ins>
            <w:ins w:id="401" w:author="Roozbeh Atarius-6" w:date="2023-07-26T11:58:00Z">
              <w:r w:rsidR="00DC0F83">
                <w:rPr>
                  <w:lang w:eastAsia="zh-CN"/>
                </w:rPr>
                <w:t>1</w:t>
              </w:r>
            </w:ins>
            <w:ins w:id="402" w:author="Roozbeh Atarius-6" w:date="2023-07-17T12:42:00Z">
              <w:r>
                <w:t>.</w:t>
              </w:r>
            </w:ins>
          </w:p>
        </w:tc>
      </w:tr>
    </w:tbl>
    <w:p w14:paraId="2A308999" w14:textId="77777777" w:rsidR="00242465" w:rsidRDefault="00242465" w:rsidP="00242465">
      <w:pPr>
        <w:rPr>
          <w:ins w:id="403" w:author="Roozbeh Atarius-6" w:date="2023-07-17T12:42:00Z"/>
          <w:lang w:val="en-US"/>
        </w:rPr>
      </w:pPr>
    </w:p>
    <w:p w14:paraId="3B2C4516" w14:textId="77777777" w:rsidR="00062971" w:rsidRDefault="00062971" w:rsidP="00062971">
      <w:pPr>
        <w:rPr>
          <w:lang w:val="en-US"/>
        </w:rPr>
      </w:pPr>
    </w:p>
    <w:p w14:paraId="2C6333B0" w14:textId="77777777" w:rsidR="00062971" w:rsidRPr="006B5418" w:rsidRDefault="00062971" w:rsidP="00062971">
      <w:pPr>
        <w:rPr>
          <w:lang w:val="en-US"/>
        </w:rPr>
      </w:pPr>
    </w:p>
    <w:p w14:paraId="74C2A07B" w14:textId="77777777" w:rsidR="00062971" w:rsidRPr="006B5418" w:rsidRDefault="00062971" w:rsidP="000629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1FF0993" w14:textId="48D6A887" w:rsidR="00B369B6" w:rsidRDefault="00B369B6" w:rsidP="00B369B6">
      <w:pPr>
        <w:pStyle w:val="Heading2"/>
        <w:rPr>
          <w:ins w:id="404" w:author="Roozbeh Atarius-6" w:date="2023-07-26T11:46:00Z"/>
        </w:rPr>
      </w:pPr>
      <w:ins w:id="405" w:author="Roozbeh Atarius-6" w:date="2023-07-26T11:46:00Z">
        <w:r>
          <w:t>A.9.5</w:t>
        </w:r>
        <w:r>
          <w:tab/>
          <w:t>Resource for analytics response configuration</w:t>
        </w:r>
      </w:ins>
    </w:p>
    <w:p w14:paraId="3FC595DA" w14:textId="5CABB310" w:rsidR="00FA1897" w:rsidRDefault="00FA1897" w:rsidP="00FA1897">
      <w:pPr>
        <w:pStyle w:val="Heading3"/>
        <w:rPr>
          <w:ins w:id="406" w:author="Roozbeh Atarius-6" w:date="2023-07-17T13:22:00Z"/>
        </w:rPr>
      </w:pPr>
      <w:ins w:id="407" w:author="Roozbeh Atarius-6" w:date="2023-07-17T13:22:00Z">
        <w:r>
          <w:t>A.</w:t>
        </w:r>
      </w:ins>
      <w:ins w:id="408" w:author="Roozbeh Atarius-6" w:date="2023-07-17T13:23:00Z">
        <w:r>
          <w:t>9</w:t>
        </w:r>
      </w:ins>
      <w:ins w:id="409" w:author="Roozbeh Atarius-6" w:date="2023-07-17T13:22:00Z">
        <w:r>
          <w:t>.</w:t>
        </w:r>
      </w:ins>
      <w:ins w:id="410" w:author="Roozbeh Atarius-6" w:date="2023-07-26T11:46:00Z">
        <w:r w:rsidR="00B369B6">
          <w:t>5</w:t>
        </w:r>
      </w:ins>
      <w:ins w:id="411" w:author="Roozbeh Atarius-6" w:date="2023-07-17T13:22:00Z">
        <w:r>
          <w:t>.</w:t>
        </w:r>
      </w:ins>
      <w:ins w:id="412" w:author="Roozbeh Atarius-6" w:date="2023-07-26T11:46:00Z">
        <w:r w:rsidR="00B369B6">
          <w:t>1</w:t>
        </w:r>
      </w:ins>
      <w:ins w:id="413" w:author="Roozbeh Atarius-6" w:date="2023-07-17T13:22:00Z">
        <w:r>
          <w:tab/>
          <w:t>HTTP 200 (OK)</w:t>
        </w:r>
      </w:ins>
    </w:p>
    <w:p w14:paraId="1A12A1B1" w14:textId="37C128AA" w:rsidR="00FA1897" w:rsidRDefault="00FA1897" w:rsidP="00FA1897">
      <w:pPr>
        <w:rPr>
          <w:ins w:id="414" w:author="Roozbeh Atarius-6" w:date="2023-07-17T13:22:00Z"/>
          <w:lang w:val="en-US"/>
        </w:rPr>
      </w:pPr>
      <w:ins w:id="415" w:author="Roozbeh Atarius-6" w:date="2023-07-17T13:22:00Z">
        <w:r>
          <w:t>Table A.</w:t>
        </w:r>
      </w:ins>
      <w:ins w:id="416" w:author="Roozbeh Atarius-6" w:date="2023-07-17T13:23:00Z">
        <w:r>
          <w:t>9</w:t>
        </w:r>
      </w:ins>
      <w:ins w:id="417" w:author="Roozbeh Atarius-6" w:date="2023-07-17T13:22:00Z">
        <w:r>
          <w:t>.</w:t>
        </w:r>
      </w:ins>
      <w:ins w:id="418" w:author="Roozbeh Atarius-6" w:date="2023-07-26T11:46:00Z">
        <w:r w:rsidR="00B369B6">
          <w:t>5</w:t>
        </w:r>
      </w:ins>
      <w:ins w:id="419" w:author="Roozbeh Atarius-6" w:date="2023-07-17T13:22:00Z">
        <w:r>
          <w:t>.</w:t>
        </w:r>
      </w:ins>
      <w:ins w:id="420" w:author="Roozbeh Atarius-6" w:date="2023-07-26T11:46:00Z">
        <w:r w:rsidR="00B369B6">
          <w:t>1</w:t>
        </w:r>
      </w:ins>
      <w:ins w:id="421" w:author="Roozbeh Atarius-6" w:date="2023-07-17T13:22:00Z">
        <w:r>
          <w:t xml:space="preserve">-1 provides the parameters which are supported by the HTTP 200 (OK) response payload to respond to the request for the </w:t>
        </w:r>
      </w:ins>
      <w:ins w:id="422" w:author="Roozbeh Atarius-6" w:date="2023-07-17T13:23:00Z">
        <w:r>
          <w:t>service API</w:t>
        </w:r>
      </w:ins>
      <w:ins w:id="423" w:author="Roozbeh Atarius-6" w:date="2023-07-17T13:22:00Z">
        <w:r>
          <w:t xml:space="preserve"> analytics according to clause A.</w:t>
        </w:r>
      </w:ins>
      <w:ins w:id="424" w:author="Roozbeh Atarius-6" w:date="2023-07-17T13:23:00Z">
        <w:r>
          <w:t>9</w:t>
        </w:r>
      </w:ins>
      <w:ins w:id="425" w:author="Roozbeh Atarius-6" w:date="2023-07-17T13:22:00Z">
        <w:r>
          <w:t>.4.1.</w:t>
        </w:r>
      </w:ins>
    </w:p>
    <w:p w14:paraId="57D1C071" w14:textId="527EBBD5" w:rsidR="00FA1897" w:rsidRDefault="00FA1897" w:rsidP="00FA1897">
      <w:pPr>
        <w:pStyle w:val="TH"/>
        <w:rPr>
          <w:ins w:id="426" w:author="Roozbeh Atarius-6" w:date="2023-07-17T13:22:00Z"/>
        </w:rPr>
      </w:pPr>
      <w:ins w:id="427" w:author="Roozbeh Atarius-6" w:date="2023-07-17T13:22:00Z">
        <w:r>
          <w:lastRenderedPageBreak/>
          <w:t>Table A.</w:t>
        </w:r>
      </w:ins>
      <w:ins w:id="428" w:author="Roozbeh Atarius-6" w:date="2023-07-17T13:23:00Z">
        <w:r>
          <w:t>9</w:t>
        </w:r>
      </w:ins>
      <w:ins w:id="429" w:author="Roozbeh Atarius-6" w:date="2023-07-17T13:22:00Z">
        <w:r>
          <w:t>.</w:t>
        </w:r>
      </w:ins>
      <w:ins w:id="430" w:author="Roozbeh Atarius-6" w:date="2023-07-26T11:47:00Z">
        <w:r w:rsidR="00B369B6">
          <w:t>5</w:t>
        </w:r>
      </w:ins>
      <w:ins w:id="431" w:author="Roozbeh Atarius-6" w:date="2023-07-17T13:22:00Z">
        <w:r>
          <w:t>.</w:t>
        </w:r>
      </w:ins>
      <w:ins w:id="432" w:author="Roozbeh Atarius-6" w:date="2023-07-26T11:47:00Z">
        <w:r w:rsidR="00B369B6">
          <w:t>1</w:t>
        </w:r>
      </w:ins>
      <w:ins w:id="433" w:author="Roozbeh Atarius-6" w:date="2023-07-17T13:22:00Z">
        <w:r>
          <w:t>-1: Supported parameters by HTTP 200 (OK) response body</w:t>
        </w:r>
      </w:ins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301"/>
        <w:gridCol w:w="620"/>
        <w:gridCol w:w="6564"/>
      </w:tblGrid>
      <w:tr w:rsidR="00FA1897" w14:paraId="6E811ED6" w14:textId="77777777" w:rsidTr="00BC6432">
        <w:trPr>
          <w:trHeight w:val="516"/>
          <w:jc w:val="center"/>
          <w:ins w:id="434" w:author="Roozbeh Atarius-6" w:date="2023-07-17T13:22:00Z"/>
        </w:trPr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4D09149" w14:textId="77777777" w:rsidR="00FA1897" w:rsidRDefault="00FA1897" w:rsidP="00BC6432">
            <w:pPr>
              <w:pStyle w:val="TAH"/>
              <w:rPr>
                <w:ins w:id="435" w:author="Roozbeh Atarius-6" w:date="2023-07-17T13:22:00Z"/>
              </w:rPr>
            </w:pPr>
            <w:ins w:id="436" w:author="Roozbeh Atarius-6" w:date="2023-07-17T13:22:00Z">
              <w:r>
                <w:t>Parameter name</w:t>
              </w:r>
            </w:ins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0625603" w14:textId="77777777" w:rsidR="00FA1897" w:rsidRDefault="00FA1897" w:rsidP="00BC6432">
            <w:pPr>
              <w:pStyle w:val="TAH"/>
              <w:rPr>
                <w:ins w:id="437" w:author="Roozbeh Atarius-6" w:date="2023-07-17T13:22:00Z"/>
              </w:rPr>
            </w:pPr>
            <w:ins w:id="438" w:author="Roozbeh Atarius-6" w:date="2023-07-17T13:22:00Z">
              <w:r>
                <w:t>P</w:t>
              </w:r>
            </w:ins>
          </w:p>
        </w:tc>
        <w:tc>
          <w:tcPr>
            <w:tcW w:w="3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78AAFA6" w14:textId="77777777" w:rsidR="00FA1897" w:rsidRDefault="00FA1897" w:rsidP="00BC6432">
            <w:pPr>
              <w:pStyle w:val="TAH"/>
              <w:rPr>
                <w:ins w:id="439" w:author="Roozbeh Atarius-6" w:date="2023-07-17T13:22:00Z"/>
              </w:rPr>
            </w:pPr>
            <w:ins w:id="440" w:author="Roozbeh Atarius-6" w:date="2023-07-17T13:22:00Z">
              <w:r>
                <w:t>Description</w:t>
              </w:r>
            </w:ins>
          </w:p>
        </w:tc>
      </w:tr>
      <w:tr w:rsidR="00FA1897" w14:paraId="030DC1CA" w14:textId="77777777" w:rsidTr="00BC6432">
        <w:trPr>
          <w:trHeight w:val="424"/>
          <w:jc w:val="center"/>
          <w:ins w:id="441" w:author="Roozbeh Atarius-6" w:date="2023-07-17T13:22:00Z"/>
        </w:trPr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00814" w14:textId="00FB9941" w:rsidR="00FA1897" w:rsidRDefault="008556B3" w:rsidP="00BC6432">
            <w:pPr>
              <w:pStyle w:val="TAL"/>
              <w:rPr>
                <w:ins w:id="442" w:author="Roozbeh Atarius-6" w:date="2023-07-17T13:22:00Z"/>
              </w:rPr>
            </w:pPr>
            <w:ins w:id="443" w:author="Roozbeh Atarius-6" w:date="2023-07-17T13:30:00Z">
              <w:r>
                <w:t>L</w:t>
              </w:r>
            </w:ins>
            <w:ins w:id="444" w:author="Roozbeh Atarius-6" w:date="2023-07-17T13:29:00Z">
              <w:r w:rsidRPr="008556B3">
                <w:t>ogs for one or more APIs</w:t>
              </w:r>
            </w:ins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2C167" w14:textId="69F240DF" w:rsidR="00FA1897" w:rsidRDefault="008556B3" w:rsidP="00BC6432">
            <w:pPr>
              <w:pStyle w:val="TAL"/>
              <w:rPr>
                <w:ins w:id="445" w:author="Roozbeh Atarius-6" w:date="2023-07-17T13:22:00Z"/>
                <w:rFonts w:eastAsia="SimSun"/>
              </w:rPr>
            </w:pPr>
            <w:ins w:id="446" w:author="Roozbeh Atarius-6" w:date="2023-07-17T13:32:00Z">
              <w:r>
                <w:rPr>
                  <w:rFonts w:eastAsia="SimSun"/>
                </w:rPr>
                <w:t>M</w:t>
              </w:r>
            </w:ins>
          </w:p>
        </w:tc>
        <w:tc>
          <w:tcPr>
            <w:tcW w:w="3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279F7" w14:textId="4085FFE7" w:rsidR="00FA1897" w:rsidRDefault="008556B3" w:rsidP="00BC6432">
            <w:pPr>
              <w:pStyle w:val="TAL"/>
              <w:rPr>
                <w:ins w:id="447" w:author="Roozbeh Atarius-6" w:date="2023-07-17T13:22:00Z"/>
                <w:lang w:val="sv-SE"/>
              </w:rPr>
            </w:pPr>
            <w:ins w:id="448" w:author="Roozbeh Atarius-6" w:date="2023-07-17T13:31:00Z">
              <w:r w:rsidRPr="0035047D">
                <w:t xml:space="preserve">The </w:t>
              </w:r>
              <w:r>
                <w:t xml:space="preserve">historic logs for service </w:t>
              </w:r>
              <w:r w:rsidRPr="0035047D">
                <w:t>API logs</w:t>
              </w:r>
              <w:r>
                <w:t xml:space="preserve">, which is </w:t>
              </w:r>
            </w:ins>
            <w:ins w:id="449" w:author="Roozbeh Atarius-6" w:date="2023-07-17T13:32:00Z">
              <w:r>
                <w:t>queried.</w:t>
              </w:r>
            </w:ins>
          </w:p>
        </w:tc>
      </w:tr>
      <w:tr w:rsidR="008556B3" w14:paraId="0641C0DF" w14:textId="77777777" w:rsidTr="00BC6432">
        <w:trPr>
          <w:trHeight w:val="424"/>
          <w:jc w:val="center"/>
          <w:ins w:id="450" w:author="Roozbeh Atarius-6" w:date="2023-07-17T13:29:00Z"/>
        </w:trPr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7751F" w14:textId="67266616" w:rsidR="008556B3" w:rsidRDefault="008556B3" w:rsidP="008556B3">
            <w:pPr>
              <w:pStyle w:val="TAL"/>
              <w:rPr>
                <w:ins w:id="451" w:author="Roozbeh Atarius-6" w:date="2023-07-17T13:29:00Z"/>
              </w:rPr>
            </w:pPr>
            <w:ins w:id="452" w:author="Roozbeh Atarius-6" w:date="2023-07-17T13:29:00Z">
              <w:r w:rsidRPr="008556B3">
                <w:t>VAL service ID or VAL UE ID</w:t>
              </w:r>
            </w:ins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4F16A" w14:textId="4727533A" w:rsidR="008556B3" w:rsidRDefault="008556B3" w:rsidP="008556B3">
            <w:pPr>
              <w:pStyle w:val="TAL"/>
              <w:rPr>
                <w:ins w:id="453" w:author="Roozbeh Atarius-6" w:date="2023-07-17T13:29:00Z"/>
                <w:rFonts w:eastAsia="SimSun"/>
              </w:rPr>
            </w:pPr>
            <w:ins w:id="454" w:author="Roozbeh Atarius-6" w:date="2023-07-17T13:29:00Z">
              <w:r>
                <w:rPr>
                  <w:rFonts w:eastAsia="SimSun"/>
                </w:rPr>
                <w:t>M</w:t>
              </w:r>
            </w:ins>
          </w:p>
        </w:tc>
        <w:tc>
          <w:tcPr>
            <w:tcW w:w="3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E5077" w14:textId="4AB0ADDD" w:rsidR="008556B3" w:rsidRDefault="008556B3" w:rsidP="008556B3">
            <w:pPr>
              <w:pStyle w:val="TAL"/>
              <w:rPr>
                <w:ins w:id="455" w:author="Roozbeh Atarius-6" w:date="2023-07-17T13:29:00Z"/>
                <w:lang w:val="sv-SE"/>
              </w:rPr>
            </w:pPr>
            <w:ins w:id="456" w:author="Roozbeh Atarius-6" w:date="2023-07-17T13:29:00Z">
              <w:r>
                <w:rPr>
                  <w:lang w:val="sv-SE"/>
                </w:rPr>
                <w:t xml:space="preserve">Identity of the service or the UE, for which the </w:t>
              </w:r>
              <w:r>
                <w:rPr>
                  <w:rFonts w:eastAsia="SimSun"/>
                </w:rPr>
                <w:t>historical API analytics, is requested.</w:t>
              </w:r>
            </w:ins>
          </w:p>
        </w:tc>
      </w:tr>
      <w:tr w:rsidR="00FA1897" w14:paraId="304BFB89" w14:textId="77777777" w:rsidTr="00BC6432">
        <w:trPr>
          <w:trHeight w:val="424"/>
          <w:jc w:val="center"/>
          <w:ins w:id="457" w:author="Roozbeh Atarius-6" w:date="2023-07-17T13:22:00Z"/>
        </w:trPr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019AE" w14:textId="2FF94E43" w:rsidR="00FA1897" w:rsidRDefault="008556B3" w:rsidP="00BC6432">
            <w:pPr>
              <w:pStyle w:val="TAL"/>
              <w:rPr>
                <w:ins w:id="458" w:author="Roozbeh Atarius-6" w:date="2023-07-17T13:22:00Z"/>
              </w:rPr>
            </w:pPr>
            <w:ins w:id="459" w:author="Roozbeh Atarius-6" w:date="2023-07-17T13:26:00Z">
              <w:r>
                <w:t>Information on one or more APIs</w:t>
              </w:r>
            </w:ins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60400" w14:textId="4DC05024" w:rsidR="00FA1897" w:rsidRDefault="008556B3" w:rsidP="00BC6432">
            <w:pPr>
              <w:pStyle w:val="TAL"/>
              <w:rPr>
                <w:ins w:id="460" w:author="Roozbeh Atarius-6" w:date="2023-07-17T13:22:00Z"/>
                <w:rFonts w:eastAsia="SimSun"/>
              </w:rPr>
            </w:pPr>
            <w:ins w:id="461" w:author="Roozbeh Atarius-6" w:date="2023-07-17T13:26:00Z">
              <w:r>
                <w:rPr>
                  <w:rFonts w:eastAsia="SimSun"/>
                </w:rPr>
                <w:t>M</w:t>
              </w:r>
            </w:ins>
          </w:p>
        </w:tc>
        <w:tc>
          <w:tcPr>
            <w:tcW w:w="3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45209" w14:textId="27BCED4A" w:rsidR="00FA1897" w:rsidRDefault="008556B3" w:rsidP="00BC6432">
            <w:pPr>
              <w:pStyle w:val="TAL"/>
              <w:rPr>
                <w:ins w:id="462" w:author="Roozbeh Atarius-6" w:date="2023-07-17T13:22:00Z"/>
                <w:lang w:val="sv-SE"/>
              </w:rPr>
            </w:pPr>
            <w:ins w:id="463" w:author="Roozbeh Atarius-6" w:date="2023-07-17T13:27:00Z">
              <w:r>
                <w:rPr>
                  <w:lang w:val="sv-SE"/>
                </w:rPr>
                <w:t>Name or type of the one or more APIs.</w:t>
              </w:r>
            </w:ins>
          </w:p>
        </w:tc>
      </w:tr>
      <w:tr w:rsidR="008556B3" w14:paraId="2698B70D" w14:textId="77777777" w:rsidTr="00BC6432">
        <w:trPr>
          <w:trHeight w:val="424"/>
          <w:jc w:val="center"/>
          <w:ins w:id="464" w:author="Roozbeh Atarius-6" w:date="2023-07-17T13:27:00Z"/>
        </w:trPr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4C205" w14:textId="49F68A67" w:rsidR="008556B3" w:rsidRDefault="008556B3" w:rsidP="00BC6432">
            <w:pPr>
              <w:pStyle w:val="TAL"/>
              <w:rPr>
                <w:ins w:id="465" w:author="Roozbeh Atarius-6" w:date="2023-07-17T13:27:00Z"/>
              </w:rPr>
            </w:pPr>
            <w:ins w:id="466" w:author="Roozbeh Atarius-6" w:date="2023-07-17T13:30:00Z">
              <w:r>
                <w:t>R</w:t>
              </w:r>
              <w:r w:rsidRPr="008556B3">
                <w:t>eporting information</w:t>
              </w:r>
            </w:ins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3FE39" w14:textId="21E0F848" w:rsidR="008556B3" w:rsidRDefault="008556B3" w:rsidP="00BC6432">
            <w:pPr>
              <w:pStyle w:val="TAL"/>
              <w:rPr>
                <w:ins w:id="467" w:author="Roozbeh Atarius-6" w:date="2023-07-17T13:27:00Z"/>
                <w:rFonts w:eastAsia="SimSun"/>
              </w:rPr>
            </w:pPr>
            <w:ins w:id="468" w:author="Roozbeh Atarius-6" w:date="2023-07-17T13:30:00Z">
              <w:r>
                <w:rPr>
                  <w:rFonts w:eastAsia="SimSun"/>
                </w:rPr>
                <w:t>O</w:t>
              </w:r>
            </w:ins>
          </w:p>
        </w:tc>
        <w:tc>
          <w:tcPr>
            <w:tcW w:w="3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CCAB0" w14:textId="271246BB" w:rsidR="008556B3" w:rsidRDefault="008556B3" w:rsidP="00BC6432">
            <w:pPr>
              <w:pStyle w:val="TAL"/>
              <w:rPr>
                <w:ins w:id="469" w:author="Roozbeh Atarius-6" w:date="2023-07-17T13:27:00Z"/>
                <w:lang w:val="sv-SE"/>
              </w:rPr>
            </w:pPr>
            <w:ins w:id="470" w:author="Roozbeh Atarius-6" w:date="2023-07-17T13:32:00Z">
              <w:r w:rsidRPr="008556B3">
                <w:rPr>
                  <w:lang w:val="sv-SE"/>
                </w:rPr>
                <w:t>The time and area for which the reporting applies</w:t>
              </w:r>
            </w:ins>
          </w:p>
        </w:tc>
      </w:tr>
    </w:tbl>
    <w:p w14:paraId="6DFD8F8F" w14:textId="77777777" w:rsidR="00FA1897" w:rsidRDefault="00FA1897" w:rsidP="00FA1897">
      <w:pPr>
        <w:rPr>
          <w:ins w:id="471" w:author="Roozbeh Atarius-6" w:date="2023-07-17T13:22:00Z"/>
          <w:lang w:val="en-US"/>
        </w:rPr>
      </w:pPr>
    </w:p>
    <w:p w14:paraId="69937BB4" w14:textId="77777777" w:rsidR="00062971" w:rsidRDefault="00062971" w:rsidP="00062971">
      <w:pPr>
        <w:rPr>
          <w:lang w:val="en-US"/>
        </w:rPr>
      </w:pPr>
    </w:p>
    <w:p w14:paraId="59FD8D51" w14:textId="77777777" w:rsidR="00062971" w:rsidRDefault="00062971" w:rsidP="00062971">
      <w:pPr>
        <w:rPr>
          <w:lang w:val="en-US"/>
        </w:rPr>
      </w:pPr>
    </w:p>
    <w:p w14:paraId="6F234FF6" w14:textId="77777777" w:rsidR="00062971" w:rsidRPr="006B5418" w:rsidRDefault="00062971" w:rsidP="00062971">
      <w:pPr>
        <w:rPr>
          <w:lang w:val="en-US"/>
        </w:rPr>
      </w:pPr>
    </w:p>
    <w:p w14:paraId="38BF9404" w14:textId="77777777" w:rsidR="00062971" w:rsidRPr="006B5418" w:rsidRDefault="00062971" w:rsidP="000629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89E3CD7" w14:textId="77777777" w:rsidR="00062971" w:rsidRDefault="00062971" w:rsidP="00062971">
      <w:pPr>
        <w:rPr>
          <w:lang w:val="en-US"/>
        </w:rPr>
      </w:pPr>
    </w:p>
    <w:p w14:paraId="5990C059" w14:textId="77777777" w:rsidR="00062971" w:rsidRDefault="00062971" w:rsidP="00062971">
      <w:pPr>
        <w:rPr>
          <w:lang w:val="en-US"/>
        </w:rPr>
      </w:pPr>
    </w:p>
    <w:p w14:paraId="212FF1AC" w14:textId="77777777" w:rsidR="00062971" w:rsidRPr="006B5418" w:rsidRDefault="00062971" w:rsidP="00062971">
      <w:pPr>
        <w:rPr>
          <w:lang w:val="en-US"/>
        </w:rPr>
      </w:pPr>
    </w:p>
    <w:p w14:paraId="47571712" w14:textId="77777777" w:rsidR="00062971" w:rsidRPr="006B5418" w:rsidRDefault="00062971" w:rsidP="000629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31CE13B" w14:textId="77777777" w:rsidR="00062971" w:rsidRDefault="00062971" w:rsidP="00062971">
      <w:pPr>
        <w:rPr>
          <w:lang w:val="en-US"/>
        </w:rPr>
      </w:pPr>
    </w:p>
    <w:p w14:paraId="35F99084" w14:textId="77777777" w:rsidR="00062971" w:rsidRDefault="00062971" w:rsidP="00062971">
      <w:pPr>
        <w:rPr>
          <w:lang w:val="en-US"/>
        </w:rPr>
      </w:pPr>
    </w:p>
    <w:p w14:paraId="4229EA00" w14:textId="77777777" w:rsidR="00062971" w:rsidRPr="006B5418" w:rsidRDefault="00062971" w:rsidP="00062971">
      <w:pPr>
        <w:rPr>
          <w:lang w:val="en-US"/>
        </w:rPr>
      </w:pPr>
    </w:p>
    <w:p w14:paraId="5D02D7DE" w14:textId="77777777" w:rsidR="00062971" w:rsidRPr="006B5418" w:rsidRDefault="00062971" w:rsidP="000629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1203FA1" w14:textId="77777777" w:rsidR="00062971" w:rsidRDefault="00062971" w:rsidP="00062971">
      <w:pPr>
        <w:rPr>
          <w:lang w:val="en-US"/>
        </w:rPr>
      </w:pPr>
    </w:p>
    <w:p w14:paraId="77B30E26" w14:textId="2B32C1A4" w:rsidR="00062971" w:rsidRDefault="00062971" w:rsidP="00A32441">
      <w:pPr>
        <w:rPr>
          <w:lang w:val="en-US"/>
        </w:rPr>
      </w:pPr>
    </w:p>
    <w:p w14:paraId="553B718A" w14:textId="77777777" w:rsidR="00062971" w:rsidRPr="006B5418" w:rsidRDefault="00062971" w:rsidP="00A32441">
      <w:pPr>
        <w:rPr>
          <w:lang w:val="en-US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2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7"/>
      <w:headerReference w:type="default" r:id="rId8"/>
      <w:headerReference w:type="firs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091A59" w14:textId="77777777" w:rsidR="000374FB" w:rsidRDefault="000374FB">
      <w:r>
        <w:separator/>
      </w:r>
    </w:p>
  </w:endnote>
  <w:endnote w:type="continuationSeparator" w:id="0">
    <w:p w14:paraId="6E1C777F" w14:textId="77777777" w:rsidR="000374FB" w:rsidRDefault="000374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BBD019" w14:textId="77777777" w:rsidR="000374FB" w:rsidRDefault="000374FB">
      <w:r>
        <w:separator/>
      </w:r>
    </w:p>
  </w:footnote>
  <w:footnote w:type="continuationSeparator" w:id="0">
    <w:p w14:paraId="007DE912" w14:textId="77777777" w:rsidR="000374FB" w:rsidRDefault="000374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E074C4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352FA7" w14:textId="77777777" w:rsidR="00A9104D" w:rsidRDefault="00A9104D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oozbeh Atarius-6">
    <w15:presenceInfo w15:providerId="None" w15:userId="Roozbeh Atarius-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463"/>
    <w:rsid w:val="00023728"/>
    <w:rsid w:val="00032D56"/>
    <w:rsid w:val="0003711D"/>
    <w:rsid w:val="000374FB"/>
    <w:rsid w:val="00043E25"/>
    <w:rsid w:val="0004575F"/>
    <w:rsid w:val="00047AB3"/>
    <w:rsid w:val="00062124"/>
    <w:rsid w:val="00062971"/>
    <w:rsid w:val="00066856"/>
    <w:rsid w:val="00070F86"/>
    <w:rsid w:val="00072AAF"/>
    <w:rsid w:val="00072DD2"/>
    <w:rsid w:val="000B1216"/>
    <w:rsid w:val="000B14A6"/>
    <w:rsid w:val="000C6598"/>
    <w:rsid w:val="000D21C2"/>
    <w:rsid w:val="000D759A"/>
    <w:rsid w:val="000F2C43"/>
    <w:rsid w:val="00116BDF"/>
    <w:rsid w:val="00130F69"/>
    <w:rsid w:val="0013241F"/>
    <w:rsid w:val="00142F65"/>
    <w:rsid w:val="00143552"/>
    <w:rsid w:val="00171A2F"/>
    <w:rsid w:val="00182401"/>
    <w:rsid w:val="00183134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41597"/>
    <w:rsid w:val="00242465"/>
    <w:rsid w:val="0024668B"/>
    <w:rsid w:val="00251EDC"/>
    <w:rsid w:val="00275D12"/>
    <w:rsid w:val="0027780F"/>
    <w:rsid w:val="00290F65"/>
    <w:rsid w:val="002A6BBA"/>
    <w:rsid w:val="002B1A87"/>
    <w:rsid w:val="002B3C88"/>
    <w:rsid w:val="002E48BE"/>
    <w:rsid w:val="002E6115"/>
    <w:rsid w:val="002E7B9F"/>
    <w:rsid w:val="002F4FF2"/>
    <w:rsid w:val="002F6340"/>
    <w:rsid w:val="00305C60"/>
    <w:rsid w:val="00315BD4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82B4A"/>
    <w:rsid w:val="00383C7B"/>
    <w:rsid w:val="0039050F"/>
    <w:rsid w:val="00394E81"/>
    <w:rsid w:val="003A59CB"/>
    <w:rsid w:val="003B2CE5"/>
    <w:rsid w:val="003B79F5"/>
    <w:rsid w:val="003E29EF"/>
    <w:rsid w:val="00401225"/>
    <w:rsid w:val="00411094"/>
    <w:rsid w:val="00413493"/>
    <w:rsid w:val="00435765"/>
    <w:rsid w:val="00435799"/>
    <w:rsid w:val="00436BAB"/>
    <w:rsid w:val="00440825"/>
    <w:rsid w:val="00443403"/>
    <w:rsid w:val="00497F14"/>
    <w:rsid w:val="004A4BEC"/>
    <w:rsid w:val="004B45A4"/>
    <w:rsid w:val="004C1E90"/>
    <w:rsid w:val="004D077E"/>
    <w:rsid w:val="004E0595"/>
    <w:rsid w:val="0050780D"/>
    <w:rsid w:val="00511527"/>
    <w:rsid w:val="0051277C"/>
    <w:rsid w:val="005275CB"/>
    <w:rsid w:val="0054453D"/>
    <w:rsid w:val="005651FD"/>
    <w:rsid w:val="00570A6B"/>
    <w:rsid w:val="005900B8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602130"/>
    <w:rsid w:val="0060287A"/>
    <w:rsid w:val="00603EAE"/>
    <w:rsid w:val="00606094"/>
    <w:rsid w:val="0061048B"/>
    <w:rsid w:val="00643317"/>
    <w:rsid w:val="00661116"/>
    <w:rsid w:val="006B5418"/>
    <w:rsid w:val="006E21FB"/>
    <w:rsid w:val="006E292A"/>
    <w:rsid w:val="00710497"/>
    <w:rsid w:val="00712563"/>
    <w:rsid w:val="00714B2E"/>
    <w:rsid w:val="00727AC1"/>
    <w:rsid w:val="0074184E"/>
    <w:rsid w:val="007439B9"/>
    <w:rsid w:val="007760E6"/>
    <w:rsid w:val="007938F2"/>
    <w:rsid w:val="007A648F"/>
    <w:rsid w:val="007B4183"/>
    <w:rsid w:val="007B512A"/>
    <w:rsid w:val="007C2097"/>
    <w:rsid w:val="007C2F14"/>
    <w:rsid w:val="007C665E"/>
    <w:rsid w:val="007C7597"/>
    <w:rsid w:val="007E6510"/>
    <w:rsid w:val="007F0625"/>
    <w:rsid w:val="00814EEC"/>
    <w:rsid w:val="008275AA"/>
    <w:rsid w:val="008302F3"/>
    <w:rsid w:val="00852011"/>
    <w:rsid w:val="008556B3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C696D"/>
    <w:rsid w:val="008D357F"/>
    <w:rsid w:val="008E4502"/>
    <w:rsid w:val="008E4659"/>
    <w:rsid w:val="008E7FB6"/>
    <w:rsid w:val="008F686C"/>
    <w:rsid w:val="00915A10"/>
    <w:rsid w:val="00917C15"/>
    <w:rsid w:val="00920903"/>
    <w:rsid w:val="0093578B"/>
    <w:rsid w:val="00935A70"/>
    <w:rsid w:val="00943DC1"/>
    <w:rsid w:val="00945CB4"/>
    <w:rsid w:val="009629FD"/>
    <w:rsid w:val="00963D50"/>
    <w:rsid w:val="00986D55"/>
    <w:rsid w:val="009B3291"/>
    <w:rsid w:val="009C61B9"/>
    <w:rsid w:val="009E3297"/>
    <w:rsid w:val="009E617D"/>
    <w:rsid w:val="009F7C5D"/>
    <w:rsid w:val="00A055C2"/>
    <w:rsid w:val="00A065E0"/>
    <w:rsid w:val="00A07584"/>
    <w:rsid w:val="00A122CA"/>
    <w:rsid w:val="00A140DD"/>
    <w:rsid w:val="00A2600A"/>
    <w:rsid w:val="00A2613B"/>
    <w:rsid w:val="00A3111C"/>
    <w:rsid w:val="00A32441"/>
    <w:rsid w:val="00A354C8"/>
    <w:rsid w:val="00A3669C"/>
    <w:rsid w:val="00A44971"/>
    <w:rsid w:val="00A46E59"/>
    <w:rsid w:val="00A47E70"/>
    <w:rsid w:val="00A553CF"/>
    <w:rsid w:val="00A72DCE"/>
    <w:rsid w:val="00A752C5"/>
    <w:rsid w:val="00A83ECE"/>
    <w:rsid w:val="00A84816"/>
    <w:rsid w:val="00A9104D"/>
    <w:rsid w:val="00AB1649"/>
    <w:rsid w:val="00AD7C25"/>
    <w:rsid w:val="00AE4D95"/>
    <w:rsid w:val="00AF16FA"/>
    <w:rsid w:val="00AF6B24"/>
    <w:rsid w:val="00B03597"/>
    <w:rsid w:val="00B076C6"/>
    <w:rsid w:val="00B258BB"/>
    <w:rsid w:val="00B357DE"/>
    <w:rsid w:val="00B369B6"/>
    <w:rsid w:val="00B43444"/>
    <w:rsid w:val="00B47938"/>
    <w:rsid w:val="00B53D3B"/>
    <w:rsid w:val="00B57359"/>
    <w:rsid w:val="00B66361"/>
    <w:rsid w:val="00B66D06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610D"/>
    <w:rsid w:val="00C21836"/>
    <w:rsid w:val="00C31593"/>
    <w:rsid w:val="00C37922"/>
    <w:rsid w:val="00C415C3"/>
    <w:rsid w:val="00C713E0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B4BBD"/>
    <w:rsid w:val="00CC30BB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51C49"/>
    <w:rsid w:val="00D53BE5"/>
    <w:rsid w:val="00D641A9"/>
    <w:rsid w:val="00D908E8"/>
    <w:rsid w:val="00D96DDA"/>
    <w:rsid w:val="00DB72BB"/>
    <w:rsid w:val="00DC0F83"/>
    <w:rsid w:val="00DC21C0"/>
    <w:rsid w:val="00DC2EEA"/>
    <w:rsid w:val="00DD7C38"/>
    <w:rsid w:val="00DF4C4E"/>
    <w:rsid w:val="00E015DE"/>
    <w:rsid w:val="00E159F8"/>
    <w:rsid w:val="00E23A56"/>
    <w:rsid w:val="00E24619"/>
    <w:rsid w:val="00E4306D"/>
    <w:rsid w:val="00E65E8A"/>
    <w:rsid w:val="00E90A16"/>
    <w:rsid w:val="00E924C6"/>
    <w:rsid w:val="00E9497F"/>
    <w:rsid w:val="00EA15FE"/>
    <w:rsid w:val="00EA76BB"/>
    <w:rsid w:val="00EB0D3F"/>
    <w:rsid w:val="00EB3FE7"/>
    <w:rsid w:val="00EC11EB"/>
    <w:rsid w:val="00EC5431"/>
    <w:rsid w:val="00ED3D47"/>
    <w:rsid w:val="00EE6A83"/>
    <w:rsid w:val="00EE7D7C"/>
    <w:rsid w:val="00EE7FCF"/>
    <w:rsid w:val="00EF44FB"/>
    <w:rsid w:val="00F022B3"/>
    <w:rsid w:val="00F02E5B"/>
    <w:rsid w:val="00F1278B"/>
    <w:rsid w:val="00F21CC1"/>
    <w:rsid w:val="00F25D98"/>
    <w:rsid w:val="00F26950"/>
    <w:rsid w:val="00F300FB"/>
    <w:rsid w:val="00F34816"/>
    <w:rsid w:val="00F432E2"/>
    <w:rsid w:val="00F71A8C"/>
    <w:rsid w:val="00F7680F"/>
    <w:rsid w:val="00F831EE"/>
    <w:rsid w:val="00F86788"/>
    <w:rsid w:val="00FA1897"/>
    <w:rsid w:val="00FB0A18"/>
    <w:rsid w:val="00FB6386"/>
    <w:rsid w:val="00FB641F"/>
    <w:rsid w:val="00FC4B4B"/>
    <w:rsid w:val="00FC6BF7"/>
    <w:rsid w:val="00FD0C4D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062971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5</Pages>
  <Words>942</Words>
  <Characters>5376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Roozbeh Atarius-6</cp:lastModifiedBy>
  <cp:revision>2</cp:revision>
  <cp:lastPrinted>1900-01-01T08:00:00Z</cp:lastPrinted>
  <dcterms:created xsi:type="dcterms:W3CDTF">2023-08-08T17:23:00Z</dcterms:created>
  <dcterms:modified xsi:type="dcterms:W3CDTF">2023-08-08T17:23:00Z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